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107" w:rsidRPr="00F15107" w:rsidRDefault="00F15107" w:rsidP="00F15107">
      <w:pPr>
        <w:pStyle w:val="afb"/>
        <w:spacing w:before="120" w:afterLines="50" w:after="120"/>
        <w:ind w:left="2270" w:hangingChars="942" w:hanging="2270"/>
        <w:rPr>
          <w:rFonts w:ascii="Arial" w:hAnsi="Arial" w:cs="Arial"/>
          <w:bCs/>
          <w:lang w:val="en-US"/>
        </w:rPr>
      </w:pPr>
      <w:bookmarkStart w:id="0" w:name="Title"/>
      <w:bookmarkStart w:id="1" w:name="OLE_LINK1"/>
      <w:bookmarkStart w:id="2" w:name="OLE_LINK2"/>
      <w:bookmarkEnd w:id="0"/>
      <w:r w:rsidRPr="00F15107">
        <w:rPr>
          <w:rFonts w:ascii="Arial" w:hAnsi="Arial" w:cs="Arial"/>
          <w:bCs/>
          <w:lang w:val="en-US"/>
        </w:rPr>
        <w:t>3</w:t>
      </w:r>
      <w:r w:rsidR="008517E2">
        <w:rPr>
          <w:rFonts w:ascii="Arial" w:hAnsi="Arial" w:cs="Arial"/>
          <w:bCs/>
          <w:lang w:val="en-US"/>
        </w:rPr>
        <w:t xml:space="preserve">GPP TSG-RAN WG4 Meeting # </w:t>
      </w:r>
      <w:r w:rsidR="006D4E11">
        <w:rPr>
          <w:rFonts w:ascii="Arial" w:hAnsi="Arial" w:cs="Arial" w:hint="eastAsia"/>
          <w:bCs/>
          <w:lang w:val="en-US"/>
        </w:rPr>
        <w:t>101</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w:t>
      </w:r>
      <w:r w:rsidR="006D4E11">
        <w:rPr>
          <w:rFonts w:ascii="Arial" w:hAnsi="Arial" w:cs="Arial" w:hint="eastAsia"/>
          <w:bCs/>
          <w:lang w:val="en-US"/>
        </w:rPr>
        <w:t>1</w:t>
      </w:r>
      <w:r w:rsidR="00E65ABC">
        <w:rPr>
          <w:rFonts w:ascii="Arial" w:hAnsi="Arial" w:cs="Arial" w:hint="eastAsia"/>
          <w:bCs/>
          <w:lang w:val="en-US"/>
        </w:rPr>
        <w:t>17406</w:t>
      </w:r>
    </w:p>
    <w:p w:rsidR="00F15107" w:rsidRPr="00F15107" w:rsidRDefault="00F15107" w:rsidP="00F15107">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 xml:space="preserve">Electronic Meeting, </w:t>
      </w:r>
      <w:r w:rsidR="006D4E11">
        <w:rPr>
          <w:rFonts w:ascii="Arial" w:hAnsi="Arial" w:cs="Arial" w:hint="eastAsia"/>
          <w:bCs/>
          <w:lang w:val="en-US"/>
        </w:rPr>
        <w:t>Nov</w:t>
      </w:r>
      <w:r w:rsidR="006D4E11">
        <w:rPr>
          <w:rFonts w:ascii="Arial" w:hAnsi="Arial" w:cs="Arial"/>
          <w:bCs/>
          <w:lang w:val="en-US"/>
        </w:rPr>
        <w:t xml:space="preserve">. </w:t>
      </w:r>
      <w:r w:rsidR="006D4E11">
        <w:rPr>
          <w:rFonts w:ascii="Arial" w:hAnsi="Arial" w:cs="Arial" w:hint="eastAsia"/>
          <w:bCs/>
          <w:lang w:val="en-US"/>
        </w:rPr>
        <w:t>1</w:t>
      </w:r>
      <w:r w:rsidRPr="00F15107">
        <w:rPr>
          <w:rFonts w:ascii="Arial" w:hAnsi="Arial" w:cs="Arial"/>
          <w:bCs/>
          <w:lang w:val="en-US"/>
        </w:rPr>
        <w:t>-</w:t>
      </w:r>
      <w:r w:rsidR="006D4E11">
        <w:rPr>
          <w:rFonts w:ascii="Arial" w:hAnsi="Arial" w:cs="Arial" w:hint="eastAsia"/>
          <w:bCs/>
          <w:lang w:val="en-US"/>
        </w:rPr>
        <w:t>1</w:t>
      </w:r>
      <w:r w:rsidR="006D4E11">
        <w:rPr>
          <w:rFonts w:ascii="Arial" w:hAnsi="Arial" w:cs="Arial"/>
          <w:bCs/>
          <w:lang w:val="en-US"/>
        </w:rPr>
        <w:t>2</w:t>
      </w:r>
      <w:r w:rsidRPr="00F15107">
        <w:rPr>
          <w:rFonts w:ascii="Arial" w:hAnsi="Arial" w:cs="Arial"/>
          <w:bCs/>
          <w:lang w:val="en-US"/>
        </w:rPr>
        <w:t>, 2021</w:t>
      </w:r>
    </w:p>
    <w:bookmarkEnd w:id="1"/>
    <w:bookmarkEnd w:id="2"/>
    <w:p w:rsidR="00055D09" w:rsidRPr="001205FD" w:rsidRDefault="00055D09" w:rsidP="001205FD">
      <w:pPr>
        <w:pStyle w:val="afb"/>
        <w:spacing w:before="120" w:afterLines="50" w:after="120"/>
        <w:ind w:left="2270" w:hangingChars="942" w:hanging="2270"/>
        <w:rPr>
          <w:rFonts w:ascii="Arial" w:hAnsi="Arial" w:cs="Arial"/>
          <w:bCs/>
        </w:rPr>
      </w:pPr>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AD640F">
        <w:rPr>
          <w:rFonts w:ascii="Arial" w:hAnsi="Arial" w:cs="Arial" w:hint="eastAsia"/>
        </w:rPr>
        <w:t xml:space="preserve">Discussion </w:t>
      </w:r>
      <w:r w:rsidR="00D83DDB">
        <w:rPr>
          <w:rFonts w:ascii="Arial" w:hAnsi="Arial" w:cs="Arial" w:hint="eastAsia"/>
        </w:rPr>
        <w:t xml:space="preserve">and TP </w:t>
      </w:r>
      <w:r w:rsidR="00AD640F">
        <w:rPr>
          <w:rFonts w:ascii="Arial" w:hAnsi="Arial" w:cs="Arial" w:hint="eastAsia"/>
        </w:rPr>
        <w:t>on configured transmitted power</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E65ABC">
        <w:rPr>
          <w:rFonts w:ascii="Arial" w:hAnsi="Arial" w:cs="Arial" w:hint="eastAsia"/>
        </w:rPr>
        <w:t>8</w:t>
      </w:r>
      <w:r w:rsidR="00FE21C2">
        <w:rPr>
          <w:rFonts w:ascii="Arial" w:hAnsi="Arial" w:cs="Arial" w:hint="eastAsia"/>
        </w:rPr>
        <w:t>.15</w:t>
      </w:r>
      <w:r w:rsidR="002165A4" w:rsidRPr="00F15107">
        <w:rPr>
          <w:rFonts w:ascii="Arial" w:hAnsi="Arial" w:cs="Arial" w:hint="eastAsia"/>
        </w:rPr>
        <w:t>.</w:t>
      </w:r>
      <w:r w:rsidR="00E65ABC">
        <w:rPr>
          <w:rFonts w:ascii="Arial" w:hAnsi="Arial" w:cs="Arial" w:hint="eastAsia"/>
        </w:rPr>
        <w:t>4.1</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3" w:name="DocumentFor"/>
      <w:bookmarkEnd w:id="3"/>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4" w:name="OLE_LINK5"/>
      <w:bookmarkStart w:id="5" w:name="OLE_LINK6"/>
      <w:r w:rsidRPr="00EE4807">
        <w:t>Introduction</w:t>
      </w:r>
    </w:p>
    <w:bookmarkEnd w:id="4"/>
    <w:bookmarkEnd w:id="5"/>
    <w:p w:rsidR="006A097F" w:rsidRDefault="006A097F" w:rsidP="004C4C7A">
      <w:pPr>
        <w:spacing w:before="0" w:after="120"/>
        <w:jc w:val="left"/>
        <w:rPr>
          <w:sz w:val="20"/>
        </w:rPr>
      </w:pPr>
      <w:r>
        <w:rPr>
          <w:rFonts w:hint="eastAsia"/>
          <w:sz w:val="20"/>
        </w:rPr>
        <w:t>In the last meeting, RAN4 discussed the configured transmitted power for intra-band V2X operation with no agreement achieved [1]</w:t>
      </w:r>
      <w:r w:rsidR="006B036A">
        <w:rPr>
          <w:rFonts w:hint="eastAsia"/>
          <w:sz w:val="20"/>
        </w:rPr>
        <w:t xml:space="preserve"> [2]</w:t>
      </w:r>
      <w:r>
        <w:rPr>
          <w:rFonts w:hint="eastAsia"/>
          <w:sz w:val="20"/>
        </w:rPr>
        <w:t>. This contribution will provide our views on configured transmitted power for intra-band V2X operation</w:t>
      </w:r>
      <w:r w:rsidR="006B21E4">
        <w:rPr>
          <w:rFonts w:hint="eastAsia"/>
          <w:sz w:val="20"/>
        </w:rPr>
        <w:t xml:space="preserve"> and also inter-band V2X con-c</w:t>
      </w:r>
      <w:bookmarkStart w:id="6" w:name="_GoBack"/>
      <w:r w:rsidR="006B21E4">
        <w:rPr>
          <w:rFonts w:hint="eastAsia"/>
          <w:sz w:val="20"/>
        </w:rPr>
        <w:t>u</w:t>
      </w:r>
      <w:bookmarkEnd w:id="6"/>
      <w:r w:rsidR="006B21E4">
        <w:rPr>
          <w:rFonts w:hint="eastAsia"/>
          <w:sz w:val="20"/>
        </w:rPr>
        <w:t>rrent operation.</w:t>
      </w:r>
    </w:p>
    <w:p w:rsidR="009E2801" w:rsidRDefault="009E2801" w:rsidP="006B21E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E6610C" w:rsidRDefault="00E54866" w:rsidP="00FC1DB9">
      <w:pPr>
        <w:pStyle w:val="2"/>
      </w:pPr>
      <w:r w:rsidRPr="00E54866">
        <w:rPr>
          <w:rFonts w:hint="eastAsia"/>
        </w:rPr>
        <w:t xml:space="preserve">2.1 </w:t>
      </w:r>
      <w:bookmarkStart w:id="7" w:name="OLE_LINK21"/>
      <w:bookmarkStart w:id="8" w:name="OLE_LINK22"/>
      <w:r w:rsidR="00BD71B8" w:rsidRPr="00E54866">
        <w:rPr>
          <w:rFonts w:hint="eastAsia"/>
        </w:rPr>
        <w:t>Inter-band V2X con-current operation</w:t>
      </w:r>
      <w:bookmarkEnd w:id="7"/>
      <w:bookmarkEnd w:id="8"/>
    </w:p>
    <w:p w:rsidR="00424B79" w:rsidRPr="00424B79" w:rsidRDefault="00084ED5" w:rsidP="006B21E4">
      <w:r>
        <w:rPr>
          <w:rFonts w:hint="eastAsia"/>
        </w:rPr>
        <w:t xml:space="preserve">In current specs, </w:t>
      </w:r>
      <w:r w:rsidR="00116D47">
        <w:rPr>
          <w:rFonts w:hint="eastAsia"/>
        </w:rPr>
        <w:t>the case that UE is not associated with a serving cell</w:t>
      </w:r>
      <w:r w:rsidR="00424B79">
        <w:rPr>
          <w:rFonts w:hint="eastAsia"/>
        </w:rPr>
        <w:t xml:space="preserve"> is only included. In this case, </w:t>
      </w:r>
      <w:proofErr w:type="spellStart"/>
      <w:r w:rsidR="00424B79" w:rsidRPr="00424B79">
        <w:t>P</w:t>
      </w:r>
      <w:r w:rsidR="00424B79" w:rsidRPr="00424B79">
        <w:rPr>
          <w:vertAlign w:val="subscript"/>
        </w:rPr>
        <w:t>EMAX</w:t>
      </w:r>
      <w:proofErr w:type="gramStart"/>
      <w:r w:rsidR="00424B79" w:rsidRPr="00424B79">
        <w:rPr>
          <w:vertAlign w:val="subscript"/>
        </w:rPr>
        <w:t>,c</w:t>
      </w:r>
      <w:proofErr w:type="spellEnd"/>
      <w:proofErr w:type="gramEnd"/>
      <w:r w:rsidR="00424B79">
        <w:rPr>
          <w:rFonts w:hint="eastAsia"/>
          <w:vertAlign w:val="subscript"/>
        </w:rPr>
        <w:t xml:space="preserve"> </w:t>
      </w:r>
      <w:r w:rsidR="00424B79">
        <w:rPr>
          <w:rFonts w:hint="eastAsia"/>
        </w:rPr>
        <w:t xml:space="preserve">is signalled by </w:t>
      </w:r>
      <w:proofErr w:type="spellStart"/>
      <w:r w:rsidR="00424B79" w:rsidRPr="00424B79">
        <w:t>IE</w:t>
      </w:r>
      <w:r w:rsidR="00424B79" w:rsidRPr="00424B79">
        <w:rPr>
          <w:i/>
        </w:rPr>
        <w:t>sl-maxTxPower</w:t>
      </w:r>
      <w:proofErr w:type="spellEnd"/>
      <w:r w:rsidR="00424B79">
        <w:rPr>
          <w:rFonts w:hint="eastAsia"/>
          <w:i/>
        </w:rPr>
        <w:t xml:space="preserve"> </w:t>
      </w:r>
      <w:r w:rsidR="00424B79">
        <w:rPr>
          <w:rFonts w:hint="eastAsia"/>
        </w:rPr>
        <w:t>that is dedicated for V2X</w:t>
      </w:r>
      <w:r w:rsidR="00424B79" w:rsidRPr="00424B79">
        <w:rPr>
          <w:rFonts w:hint="eastAsia"/>
        </w:rPr>
        <w:t xml:space="preserve"> carrier</w:t>
      </w:r>
      <w:r w:rsidR="00424B79">
        <w:rPr>
          <w:rFonts w:hint="eastAsia"/>
        </w:rPr>
        <w:t xml:space="preserve">. </w:t>
      </w:r>
    </w:p>
    <w:p w:rsidR="00084ED5" w:rsidRDefault="00424B79" w:rsidP="006B21E4">
      <w:pPr>
        <w:rPr>
          <w:ins w:id="9" w:author="CATT" w:date="2021-09-24T17:31:00Z"/>
        </w:rPr>
      </w:pPr>
      <w:r>
        <w:t>W</w:t>
      </w:r>
      <w:r>
        <w:rPr>
          <w:rFonts w:hint="eastAsia"/>
        </w:rPr>
        <w:t>hen it comes to</w:t>
      </w:r>
      <w:r w:rsidR="00116D47">
        <w:rPr>
          <w:rFonts w:hint="eastAsia"/>
        </w:rPr>
        <w:t xml:space="preserve"> the case that UE is associated with a serving cell,</w:t>
      </w:r>
      <w:r>
        <w:rPr>
          <w:rFonts w:hint="eastAsia"/>
        </w:rPr>
        <w:t xml:space="preserve"> </w:t>
      </w:r>
      <w:proofErr w:type="spellStart"/>
      <w:r w:rsidR="000F1A3A" w:rsidRPr="00AF5673">
        <w:t>P</w:t>
      </w:r>
      <w:r w:rsidR="000F1A3A" w:rsidRPr="00AF5673">
        <w:rPr>
          <w:vertAlign w:val="subscript"/>
        </w:rPr>
        <w:t>EMAX</w:t>
      </w:r>
      <w:proofErr w:type="gramStart"/>
      <w:r w:rsidR="000F1A3A" w:rsidRPr="00AF5673">
        <w:rPr>
          <w:vertAlign w:val="subscript"/>
        </w:rPr>
        <w:t>,c</w:t>
      </w:r>
      <w:proofErr w:type="spellEnd"/>
      <w:proofErr w:type="gramEnd"/>
      <w:r w:rsidR="000F1A3A">
        <w:rPr>
          <w:rFonts w:hint="eastAsia"/>
        </w:rPr>
        <w:t xml:space="preserve"> of </w:t>
      </w:r>
      <w:proofErr w:type="spellStart"/>
      <w:r>
        <w:rPr>
          <w:rFonts w:hint="eastAsia"/>
        </w:rPr>
        <w:t>Uu</w:t>
      </w:r>
      <w:proofErr w:type="spellEnd"/>
      <w:r>
        <w:rPr>
          <w:rFonts w:hint="eastAsia"/>
        </w:rPr>
        <w:t xml:space="preserve"> carrier and V2X carrier </w:t>
      </w:r>
      <w:r w:rsidR="000F1A3A">
        <w:rPr>
          <w:rFonts w:hint="eastAsia"/>
        </w:rPr>
        <w:t xml:space="preserve">should be signalled with each dedicated IE, i.e. </w:t>
      </w:r>
      <w:r w:rsidR="000F1A3A" w:rsidRPr="00AF5673">
        <w:t>IE</w:t>
      </w:r>
      <w:r w:rsidR="000F1A3A">
        <w:rPr>
          <w:rFonts w:hint="eastAsia"/>
          <w:i/>
        </w:rPr>
        <w:t>P</w:t>
      </w:r>
      <w:r w:rsidR="000F1A3A" w:rsidRPr="006716FA">
        <w:rPr>
          <w:i/>
        </w:rPr>
        <w:t>-</w:t>
      </w:r>
      <w:r w:rsidR="000F1A3A" w:rsidRPr="00F01782">
        <w:rPr>
          <w:i/>
        </w:rPr>
        <w:t>max</w:t>
      </w:r>
      <w:r w:rsidR="000F1A3A" w:rsidRPr="000F1A3A">
        <w:rPr>
          <w:rFonts w:hint="eastAsia"/>
        </w:rPr>
        <w:t xml:space="preserve"> for </w:t>
      </w:r>
      <w:proofErr w:type="spellStart"/>
      <w:r w:rsidR="000F1A3A" w:rsidRPr="000F1A3A">
        <w:rPr>
          <w:rFonts w:hint="eastAsia"/>
        </w:rPr>
        <w:t>Uu</w:t>
      </w:r>
      <w:proofErr w:type="spellEnd"/>
      <w:r w:rsidR="000F1A3A" w:rsidRPr="000F1A3A">
        <w:rPr>
          <w:rFonts w:hint="eastAsia"/>
        </w:rPr>
        <w:t xml:space="preserve"> and </w:t>
      </w:r>
      <w:proofErr w:type="spellStart"/>
      <w:r w:rsidR="000F1A3A" w:rsidRPr="00AF5673">
        <w:t>IE</w:t>
      </w:r>
      <w:r w:rsidR="000F1A3A" w:rsidRPr="006716FA">
        <w:rPr>
          <w:i/>
        </w:rPr>
        <w:t>sl-</w:t>
      </w:r>
      <w:r w:rsidR="000F1A3A" w:rsidRPr="00F01782">
        <w:rPr>
          <w:i/>
        </w:rPr>
        <w:t>maxTxPower</w:t>
      </w:r>
      <w:proofErr w:type="spellEnd"/>
      <w:r w:rsidR="000F1A3A" w:rsidRPr="000F1A3A">
        <w:rPr>
          <w:rFonts w:hint="eastAsia"/>
        </w:rPr>
        <w:t xml:space="preserve"> for SL</w:t>
      </w:r>
      <w:r w:rsidR="000F1A3A">
        <w:rPr>
          <w:rFonts w:hint="eastAsia"/>
        </w:rPr>
        <w:t xml:space="preserve">. So it is proposed to remove the sentence </w:t>
      </w:r>
      <w:r w:rsidR="000F1A3A">
        <w:t>“</w:t>
      </w:r>
      <w:r w:rsidR="000F1A3A" w:rsidRPr="00AF5673">
        <w:t>when the UE is not associated with a serving cell on the NR V2X carrier</w:t>
      </w:r>
      <w:r w:rsidR="000F1A3A">
        <w:t>”</w:t>
      </w:r>
      <w:r w:rsidR="000F1A3A">
        <w:rPr>
          <w:rFonts w:hint="eastAsia"/>
        </w:rPr>
        <w:t>.</w:t>
      </w:r>
    </w:p>
    <w:tbl>
      <w:tblPr>
        <w:tblStyle w:val="af8"/>
        <w:tblW w:w="0" w:type="auto"/>
        <w:tblLook w:val="04A0" w:firstRow="1" w:lastRow="0" w:firstColumn="1" w:lastColumn="0" w:noHBand="0" w:noVBand="1"/>
      </w:tblPr>
      <w:tblGrid>
        <w:gridCol w:w="9855"/>
      </w:tblGrid>
      <w:tr w:rsidR="00E6610C" w:rsidTr="00E6610C">
        <w:tc>
          <w:tcPr>
            <w:tcW w:w="9855" w:type="dxa"/>
          </w:tcPr>
          <w:p w:rsidR="00084ED5" w:rsidRPr="00A1115A" w:rsidRDefault="00084ED5" w:rsidP="00084ED5">
            <w:pPr>
              <w:pStyle w:val="3"/>
              <w:outlineLvl w:val="2"/>
            </w:pPr>
            <w:bookmarkStart w:id="10" w:name="_Toc45888157"/>
            <w:bookmarkStart w:id="11" w:name="_Toc45888756"/>
            <w:bookmarkStart w:id="12" w:name="_Toc61367401"/>
            <w:bookmarkStart w:id="13" w:name="_Toc61372784"/>
            <w:bookmarkStart w:id="14" w:name="_Toc68230725"/>
            <w:bookmarkStart w:id="15" w:name="_Toc69084138"/>
            <w:bookmarkStart w:id="16" w:name="_Toc75467148"/>
            <w:bookmarkStart w:id="17" w:name="_Toc76509170"/>
            <w:bookmarkStart w:id="18" w:name="_Toc76718160"/>
            <w:r w:rsidRPr="00A1115A">
              <w:t>6.2E.4</w:t>
            </w:r>
            <w:r w:rsidRPr="00A1115A">
              <w:tab/>
              <w:t>Configured transmitted power for V2X</w:t>
            </w:r>
            <w:bookmarkEnd w:id="10"/>
            <w:bookmarkEnd w:id="11"/>
            <w:bookmarkEnd w:id="12"/>
            <w:bookmarkEnd w:id="13"/>
            <w:bookmarkEnd w:id="14"/>
            <w:bookmarkEnd w:id="15"/>
            <w:bookmarkEnd w:id="16"/>
            <w:bookmarkEnd w:id="17"/>
            <w:bookmarkEnd w:id="18"/>
          </w:p>
          <w:p w:rsidR="00084ED5" w:rsidRPr="00A1115A" w:rsidRDefault="00084ED5" w:rsidP="00084ED5">
            <w:pPr>
              <w:pStyle w:val="4"/>
              <w:outlineLvl w:val="3"/>
            </w:pPr>
            <w:bookmarkStart w:id="19" w:name="_Toc45888158"/>
            <w:bookmarkStart w:id="20" w:name="_Toc45888757"/>
            <w:bookmarkStart w:id="21" w:name="_Toc61367402"/>
            <w:bookmarkStart w:id="22" w:name="_Toc61372785"/>
            <w:bookmarkStart w:id="23" w:name="_Toc68230726"/>
            <w:bookmarkStart w:id="24" w:name="_Toc69084139"/>
            <w:bookmarkStart w:id="25" w:name="_Toc75467149"/>
            <w:bookmarkStart w:id="26" w:name="_Toc76509171"/>
            <w:bookmarkStart w:id="27" w:name="_Toc76718161"/>
            <w:r w:rsidRPr="00A1115A">
              <w:t>6.2E.4.1</w:t>
            </w:r>
            <w:r w:rsidRPr="00A1115A">
              <w:tab/>
              <w:t>General</w:t>
            </w:r>
            <w:bookmarkEnd w:id="19"/>
            <w:bookmarkEnd w:id="20"/>
            <w:bookmarkEnd w:id="21"/>
            <w:bookmarkEnd w:id="22"/>
            <w:bookmarkEnd w:id="23"/>
            <w:bookmarkEnd w:id="24"/>
            <w:bookmarkEnd w:id="25"/>
            <w:bookmarkEnd w:id="26"/>
            <w:bookmarkEnd w:id="27"/>
          </w:p>
          <w:p w:rsidR="00084ED5" w:rsidRPr="00A1115A" w:rsidRDefault="00084ED5" w:rsidP="00084ED5">
            <w:pPr>
              <w:rPr>
                <w:lang w:bidi="bn-IN"/>
              </w:rPr>
            </w:pPr>
            <w:r w:rsidRPr="00AF5673">
              <w:t xml:space="preserve">The NR </w:t>
            </w:r>
            <w:r w:rsidRPr="00AF5673">
              <w:rPr>
                <w:rFonts w:hint="eastAsia"/>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rsidR="00084ED5" w:rsidRDefault="00084ED5" w:rsidP="00084ED5">
            <w:pPr>
              <w:jc w:val="center"/>
              <w:rPr>
                <w:lang w:bidi="bn-IN"/>
              </w:rPr>
            </w:pPr>
            <w:proofErr w:type="spellStart"/>
            <w:r w:rsidRPr="00A1115A">
              <w:rPr>
                <w:lang w:bidi="bn-IN"/>
              </w:rPr>
              <w:t>P</w:t>
            </w:r>
            <w:r w:rsidRPr="00A1115A">
              <w:rPr>
                <w:vertAlign w:val="subscript"/>
                <w:lang w:bidi="bn-IN"/>
              </w:rPr>
              <w:t>CMAX_L,f,c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rsidR="00084ED5" w:rsidRPr="00AF5673" w:rsidRDefault="00084ED5" w:rsidP="00084ED5">
            <w:pPr>
              <w:pStyle w:val="EQ"/>
              <w:rPr>
                <w:lang w:bidi="bn-IN"/>
              </w:rPr>
            </w:pPr>
            <w:r w:rsidRPr="00AF5673">
              <w:rPr>
                <w:lang w:bidi="bn-IN"/>
              </w:rPr>
              <w:tab/>
              <w:t>P</w:t>
            </w:r>
            <w:r w:rsidRPr="00AF5673">
              <w:rPr>
                <w:vertAlign w:val="subscript"/>
                <w:lang w:bidi="bn-IN"/>
              </w:rPr>
              <w:t>CMAX_L</w:t>
            </w:r>
            <w:r w:rsidRPr="00AF5673">
              <w:rPr>
                <w:rFonts w:cs="Vrinda"/>
                <w:vertAlign w:val="subscript"/>
                <w:lang w:bidi="bn-IN"/>
              </w:rPr>
              <w:t>,</w:t>
            </w:r>
            <w:r>
              <w:rPr>
                <w:rFonts w:cs="Vrinda"/>
                <w:vertAlign w:val="subscript"/>
                <w:lang w:bidi="bn-IN"/>
              </w:rPr>
              <w:t xml:space="preserve">f, </w:t>
            </w:r>
            <w:r w:rsidRPr="00AF5673">
              <w:rPr>
                <w:rFonts w:cs="Vrinda"/>
                <w:i/>
                <w:vertAlign w:val="subscript"/>
                <w:lang w:bidi="bn-IN"/>
              </w:rPr>
              <w:t>c</w:t>
            </w:r>
            <w:r w:rsidRPr="00AF5673">
              <w:rPr>
                <w:lang w:bidi="bn-IN"/>
              </w:rPr>
              <w:t xml:space="preserve"> = MIN {P</w:t>
            </w:r>
            <w:r w:rsidRPr="00AF5673">
              <w:rPr>
                <w:vertAlign w:val="subscript"/>
                <w:lang w:bidi="bn-IN"/>
              </w:rPr>
              <w:t>EMAX</w:t>
            </w:r>
            <w:r w:rsidRPr="00AF5673">
              <w:rPr>
                <w:rFonts w:cs="Vrinda"/>
                <w:vertAlign w:val="subscript"/>
                <w:lang w:bidi="bn-IN"/>
              </w:rPr>
              <w:t>,</w:t>
            </w:r>
            <w:r w:rsidRPr="00AF5673">
              <w:rPr>
                <w:rFonts w:cs="Vrinda"/>
                <w:i/>
                <w:vertAlign w:val="subscript"/>
                <w:lang w:bidi="bn-IN"/>
              </w:rPr>
              <w:t>c</w:t>
            </w:r>
            <w:r w:rsidRPr="00AF5673">
              <w:rPr>
                <w:vertAlign w:val="subscript"/>
                <w:lang w:bidi="bn-IN"/>
              </w:rPr>
              <w:t xml:space="preserve"> </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P</w:t>
            </w:r>
            <w:r w:rsidRPr="00AF5673">
              <w:rPr>
                <w:vertAlign w:val="subscript"/>
                <w:lang w:bidi="bn-IN"/>
              </w:rPr>
              <w:t>PowerClass</w:t>
            </w:r>
            <w:r>
              <w:rPr>
                <w:lang w:bidi="bn-IN"/>
              </w:rPr>
              <w:t xml:space="preserve"> </w:t>
            </w:r>
            <w:r w:rsidRPr="00AF5673">
              <w:rPr>
                <w:lang w:bidi="bn-IN"/>
              </w:rPr>
              <w:t>–– MAX(</w:t>
            </w:r>
            <w:r>
              <w:rPr>
                <w:lang w:bidi="bn-IN"/>
              </w:rPr>
              <w:t>MAX(</w:t>
            </w:r>
            <w:r w:rsidRPr="00AF5673">
              <w:rPr>
                <w:lang w:bidi="bn-IN"/>
              </w:rPr>
              <w:t>MPR</w:t>
            </w:r>
            <w:r w:rsidRPr="00AF5673">
              <w:rPr>
                <w:rFonts w:cs="Vrinda"/>
                <w:i/>
                <w:vertAlign w:val="subscript"/>
                <w:lang w:bidi="bn-IN"/>
              </w:rPr>
              <w:t>c</w:t>
            </w:r>
            <w:r w:rsidRPr="00AF5673">
              <w:rPr>
                <w:lang w:bidi="bn-IN"/>
              </w:rPr>
              <w:t xml:space="preserve"> </w:t>
            </w:r>
            <w:r>
              <w:rPr>
                <w:lang w:bidi="bn-IN"/>
              </w:rPr>
              <w:t>,</w:t>
            </w:r>
            <w:r w:rsidRPr="00AF5673">
              <w:rPr>
                <w:lang w:bidi="bn-IN"/>
              </w:rPr>
              <w:t xml:space="preserve"> A-MPR</w:t>
            </w:r>
            <w:r w:rsidRPr="00AF5673">
              <w:rPr>
                <w:rFonts w:cs="Vrinda"/>
                <w:i/>
                <w:vertAlign w:val="subscript"/>
                <w:lang w:bidi="bn-IN"/>
              </w:rPr>
              <w:t>c</w:t>
            </w:r>
            <w:r>
              <w:rPr>
                <w:lang w:bidi="bn-IN"/>
              </w:rPr>
              <w:t>)</w:t>
            </w:r>
            <w:r w:rsidRPr="00AF5673">
              <w:rPr>
                <w:lang w:bidi="bn-IN"/>
              </w:rPr>
              <w:t>+</w:t>
            </w:r>
            <w:r w:rsidRPr="00AF5673">
              <w:t xml:space="preserve"> ΔT</w:t>
            </w:r>
            <w:r w:rsidRPr="00AF5673">
              <w:rPr>
                <w:vertAlign w:val="subscript"/>
              </w:rPr>
              <w:t>IB,c</w:t>
            </w:r>
            <w:r w:rsidRPr="00AF5673">
              <w:rPr>
                <w:lang w:bidi="bn-IN"/>
              </w:rPr>
              <w:t xml:space="preserve"> +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w:t>
            </w:r>
            <w:r w:rsidRPr="00AF5673">
              <w:rPr>
                <w:lang w:bidi="bn-IN"/>
              </w:rPr>
              <w:t>, P-MPR</w:t>
            </w:r>
            <w:r w:rsidRPr="00AF5673">
              <w:rPr>
                <w:rFonts w:cs="Vrinda"/>
                <w:i/>
                <w:vertAlign w:val="subscript"/>
                <w:lang w:bidi="bn-IN"/>
              </w:rPr>
              <w:t>c</w:t>
            </w:r>
            <w:r w:rsidRPr="00AF5673">
              <w:rPr>
                <w:lang w:bidi="bn-IN"/>
              </w:rPr>
              <w:t>)</w:t>
            </w:r>
            <w:r w:rsidRPr="00AF5673">
              <w:rPr>
                <w:rFonts w:hint="eastAsia"/>
                <w:lang w:eastAsia="zh-CN" w:bidi="bn-IN"/>
              </w:rPr>
              <w:t xml:space="preserve">, </w:t>
            </w:r>
            <w:r w:rsidRPr="00AF5673">
              <w:rPr>
                <w:lang w:bidi="bn-IN"/>
              </w:rPr>
              <w:t>P</w:t>
            </w:r>
            <w:r w:rsidRPr="00AF5673">
              <w:rPr>
                <w:rFonts w:hint="eastAsia"/>
                <w:vertAlign w:val="subscript"/>
                <w:lang w:eastAsia="zh-CN" w:bidi="bn-IN"/>
              </w:rPr>
              <w:t>Regulatory,c</w:t>
            </w:r>
            <w:r w:rsidRPr="00AF5673">
              <w:rPr>
                <w:lang w:bidi="bn-IN"/>
              </w:rPr>
              <w:t xml:space="preserve"> }</w:t>
            </w:r>
          </w:p>
          <w:p w:rsidR="00084ED5" w:rsidRPr="00AF5673" w:rsidRDefault="00084ED5" w:rsidP="00084ED5">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rsidR="00084ED5" w:rsidRPr="00AF5673" w:rsidRDefault="00084ED5" w:rsidP="00084ED5">
            <w:pPr>
              <w:ind w:firstLineChars="100" w:firstLine="210"/>
              <w:rPr>
                <w:lang w:bidi="bn-IN"/>
              </w:rPr>
            </w:pPr>
            <w:r w:rsidRPr="00AF5673">
              <w:rPr>
                <w:lang w:bidi="bn-IN"/>
              </w:rPr>
              <w:t>where</w:t>
            </w:r>
          </w:p>
          <w:p w:rsidR="00084ED5" w:rsidRPr="00881FF1" w:rsidRDefault="00084ED5" w:rsidP="00084ED5">
            <w:pPr>
              <w:pStyle w:val="B10"/>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rsidR="00E6610C" w:rsidRPr="00084ED5" w:rsidRDefault="00084ED5" w:rsidP="00084ED5">
            <w:pPr>
              <w:pStyle w:val="B10"/>
              <w:rPr>
                <w:rFonts w:eastAsiaTheme="minorEastAsia"/>
                <w:lang w:eastAsia="zh-CN" w:bidi="bn-IN"/>
                <w:rPrChange w:id="28" w:author="CATT" w:date="2021-09-24T17:34:00Z">
                  <w:rPr/>
                </w:rPrChange>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w:t>
            </w:r>
            <w:del w:id="29" w:author="CATT" w:date="2021-09-24T10:24:00Z">
              <w:r w:rsidRPr="00AF5673" w:rsidDel="00F962E9">
                <w:delText xml:space="preserve">, when the UE is not associated with a serving cell on the NR V2X carrier </w:delText>
              </w:r>
            </w:del>
            <w:r w:rsidRPr="00AF5673">
              <w:t>.</w:t>
            </w:r>
          </w:p>
        </w:tc>
      </w:tr>
    </w:tbl>
    <w:p w:rsidR="00E6610C" w:rsidRDefault="00E6610C" w:rsidP="006B21E4">
      <w:pPr>
        <w:rPr>
          <w:ins w:id="30" w:author="CATT" w:date="2021-09-24T17:31:00Z"/>
        </w:rPr>
      </w:pPr>
    </w:p>
    <w:p w:rsidR="00BD71B8" w:rsidRDefault="00BD71B8" w:rsidP="006B21E4">
      <w:r>
        <w:rPr>
          <w:rFonts w:hint="eastAsia"/>
        </w:rPr>
        <w:t xml:space="preserve">In Rel-16 NR V2X, UE maximum output power for V2X con-current operation is </w:t>
      </w:r>
      <w:r>
        <w:t>specified</w:t>
      </w:r>
      <w:r>
        <w:rPr>
          <w:rFonts w:hint="eastAsia"/>
        </w:rPr>
        <w:t xml:space="preserve"> per band combination</w:t>
      </w:r>
      <w:r w:rsidR="0099533A">
        <w:rPr>
          <w:rFonts w:hint="eastAsia"/>
        </w:rPr>
        <w:t xml:space="preserve"> as shown below</w:t>
      </w:r>
      <w:r w:rsidR="00647978">
        <w:rPr>
          <w:rFonts w:hint="eastAsia"/>
        </w:rPr>
        <w:t xml:space="preserve"> in TS 38.101-1/3.</w:t>
      </w:r>
      <w:r w:rsidR="00EA0262">
        <w:rPr>
          <w:rFonts w:hint="eastAsia"/>
        </w:rPr>
        <w:t xml:space="preserve"> Take 38.101-1 as an example.</w:t>
      </w:r>
    </w:p>
    <w:p w:rsidR="006F279B" w:rsidRPr="00A1115A" w:rsidRDefault="006F279B" w:rsidP="006F279B">
      <w:pPr>
        <w:pStyle w:val="TH"/>
        <w:rPr>
          <w:lang w:eastAsia="ja-JP"/>
        </w:rPr>
      </w:pPr>
      <w:r w:rsidRPr="00A1115A">
        <w:lastRenderedPageBreak/>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837"/>
        <w:gridCol w:w="1142"/>
        <w:gridCol w:w="797"/>
        <w:gridCol w:w="1575"/>
        <w:gridCol w:w="797"/>
        <w:gridCol w:w="1142"/>
        <w:gridCol w:w="797"/>
        <w:gridCol w:w="1107"/>
      </w:tblGrid>
      <w:tr w:rsidR="006F279B" w:rsidRPr="00A1115A" w:rsidTr="00C33ED1">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rPr>
                <w:lang w:eastAsia="en-GB"/>
              </w:rPr>
            </w:pPr>
            <w:r w:rsidRPr="00A1115A">
              <w:rPr>
                <w:lang w:eastAsia="zh-CN"/>
              </w:rPr>
              <w:t>NR V2X con-current operating band Configuration</w:t>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Class 1 (</w:t>
            </w:r>
            <w:proofErr w:type="spellStart"/>
            <w:r w:rsidRPr="00A1115A">
              <w:t>dBm</w:t>
            </w:r>
            <w:proofErr w:type="spellEnd"/>
            <w:r w:rsidRPr="00A1115A">
              <w:t>)</w:t>
            </w:r>
            <w:r w:rsidRPr="00A1115A">
              <w:tab/>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Tolerance (dB)</w:t>
            </w:r>
            <w:r w:rsidRPr="00A1115A">
              <w:tab/>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Class 2 (</w:t>
            </w:r>
            <w:proofErr w:type="spellStart"/>
            <w:r w:rsidRPr="00A1115A">
              <w:t>dBm</w:t>
            </w:r>
            <w:proofErr w:type="spellEnd"/>
            <w:r w:rsidRPr="00A1115A">
              <w:t>)</w:t>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Tolerance</w:t>
            </w:r>
          </w:p>
          <w:p w:rsidR="006F279B" w:rsidRPr="00A1115A" w:rsidRDefault="006F279B" w:rsidP="00C33ED1">
            <w:pPr>
              <w:pStyle w:val="TAH"/>
            </w:pPr>
            <w:r w:rsidRPr="00A1115A">
              <w:t>(dB)</w:t>
            </w:r>
            <w:r w:rsidRPr="00A1115A">
              <w:tab/>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Class 3 (</w:t>
            </w:r>
            <w:proofErr w:type="spellStart"/>
            <w:r w:rsidRPr="00A1115A">
              <w:t>dBm</w:t>
            </w:r>
            <w:proofErr w:type="spellEnd"/>
            <w:r w:rsidRPr="00A1115A">
              <w:t>)</w:t>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Tolerance (dB)</w:t>
            </w:r>
            <w:r w:rsidRPr="00A1115A">
              <w:tab/>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Class 4 (</w:t>
            </w:r>
            <w:proofErr w:type="spellStart"/>
            <w:r w:rsidRPr="00A1115A">
              <w:t>dBm</w:t>
            </w:r>
            <w:proofErr w:type="spellEnd"/>
            <w:r w:rsidRPr="00A1115A">
              <w:t>)</w:t>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H"/>
            </w:pPr>
            <w:r w:rsidRPr="00A1115A">
              <w:t>Tolerance (dB)</w:t>
            </w:r>
          </w:p>
        </w:tc>
      </w:tr>
      <w:tr w:rsidR="006F279B" w:rsidRPr="00A1115A" w:rsidTr="00C33ED1">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rPr>
            </w:pPr>
            <w:r w:rsidRPr="00A1115A">
              <w:rPr>
                <w:rFonts w:hint="eastAsia"/>
                <w:lang w:val="en-US" w:eastAsia="zh-CN"/>
              </w:rPr>
              <w:t>V2X_n39A-n47A</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eastAsia="zh-CN"/>
              </w:rPr>
            </w:pPr>
            <w:r w:rsidRPr="00A1115A">
              <w:rPr>
                <w:rFonts w:hint="eastAsia"/>
                <w:lang w:val="en-US" w:eastAsia="zh-CN"/>
              </w:rPr>
              <w:t>23</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r w:rsidRPr="00A1115A">
              <w:t>+2/-3</w:t>
            </w:r>
            <w:r w:rsidRPr="00A1115A">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r>
      <w:tr w:rsidR="006F279B" w:rsidRPr="00A1115A" w:rsidTr="00C33ED1">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rPr>
            </w:pPr>
            <w:r w:rsidRPr="00A1115A">
              <w:rPr>
                <w:rFonts w:hint="eastAsia"/>
                <w:lang w:val="en-US" w:eastAsia="zh-CN"/>
              </w:rPr>
              <w:t>V2X_n40A-n47A</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eastAsia="zh-CN"/>
              </w:rPr>
            </w:pPr>
            <w:r w:rsidRPr="00A1115A">
              <w:rPr>
                <w:rFonts w:hint="eastAsia"/>
                <w:lang w:val="en-US" w:eastAsia="zh-CN"/>
              </w:rPr>
              <w:t>23</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r w:rsidRPr="00A1115A">
              <w:t>+2/-3</w:t>
            </w:r>
            <w:r w:rsidRPr="00A1115A">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r>
      <w:tr w:rsidR="006F279B" w:rsidRPr="00A1115A" w:rsidTr="00C33ED1">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rPr>
            </w:pPr>
            <w:r w:rsidRPr="004242A4">
              <w:t>V2X_n41A-n47A</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eastAsia="zh-CN"/>
              </w:rPr>
            </w:pPr>
            <w:r w:rsidRPr="004242A4">
              <w:t>23</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r w:rsidRPr="004242A4">
              <w:t>+2/-3</w:t>
            </w:r>
            <w:r w:rsidRPr="0073229A">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r>
      <w:tr w:rsidR="006F279B" w:rsidRPr="00A1115A" w:rsidTr="00C33ED1">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C"/>
              <w:rPr>
                <w:lang w:val="en-US" w:eastAsia="zh-CN"/>
              </w:rPr>
            </w:pPr>
            <w:r w:rsidRPr="00A1115A">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C"/>
              <w:rPr>
                <w:lang w:eastAsia="en-GB"/>
              </w:rPr>
            </w:pPr>
            <w:r w:rsidRPr="00A1115A">
              <w:t>+2/-3</w:t>
            </w:r>
            <w:r w:rsidRPr="00A1115A">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r>
      <w:tr w:rsidR="006F279B" w:rsidRPr="00A1115A" w:rsidTr="00C33ED1">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eastAsia="zh-CN"/>
              </w:rPr>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r>
              <w:t>+2/-3</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r>
      <w:tr w:rsidR="006F279B" w:rsidRPr="00A1115A" w:rsidTr="00C33ED1">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rPr>
                <w:lang w:val="en-US" w:eastAsia="zh-CN"/>
              </w:rPr>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r>
              <w:t>+2/-3</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c>
          <w:tcPr>
            <w:tcW w:w="0" w:type="auto"/>
            <w:tcBorders>
              <w:top w:val="single" w:sz="4" w:space="0" w:color="auto"/>
              <w:left w:val="single" w:sz="4" w:space="0" w:color="auto"/>
              <w:bottom w:val="single" w:sz="4" w:space="0" w:color="auto"/>
              <w:right w:val="single" w:sz="4" w:space="0" w:color="auto"/>
            </w:tcBorders>
          </w:tcPr>
          <w:p w:rsidR="006F279B" w:rsidRPr="00A1115A" w:rsidRDefault="006F279B" w:rsidP="00C33ED1">
            <w:pPr>
              <w:pStyle w:val="TAC"/>
            </w:pPr>
          </w:p>
        </w:tc>
      </w:tr>
      <w:tr w:rsidR="006F279B" w:rsidRPr="00A1115A" w:rsidTr="00C33ED1">
        <w:tc>
          <w:tcPr>
            <w:tcW w:w="0" w:type="auto"/>
            <w:gridSpan w:val="9"/>
            <w:tcBorders>
              <w:top w:val="single" w:sz="4" w:space="0" w:color="auto"/>
              <w:left w:val="single" w:sz="4" w:space="0" w:color="auto"/>
              <w:bottom w:val="single" w:sz="4" w:space="0" w:color="auto"/>
              <w:right w:val="single" w:sz="4" w:space="0" w:color="auto"/>
            </w:tcBorders>
            <w:hideMark/>
          </w:tcPr>
          <w:p w:rsidR="006F279B" w:rsidRPr="00A1115A" w:rsidRDefault="006F279B" w:rsidP="00C33ED1">
            <w:pPr>
              <w:pStyle w:val="TAN"/>
            </w:pPr>
            <w:r w:rsidRPr="00A1115A">
              <w:t>NOTE 1:</w:t>
            </w:r>
            <w:r w:rsidRPr="00A1115A">
              <w:tab/>
              <w:t>The con-current band combinations are used for NR V2X Service.</w:t>
            </w:r>
          </w:p>
          <w:p w:rsidR="006F279B" w:rsidRPr="0099533A" w:rsidRDefault="006F279B" w:rsidP="00C33ED1">
            <w:pPr>
              <w:pStyle w:val="TAN"/>
            </w:pPr>
            <w:r w:rsidRPr="0099533A">
              <w:t>NOTE 2:</w:t>
            </w:r>
            <w:r w:rsidRPr="0099533A">
              <w:tab/>
            </w:r>
            <w:proofErr w:type="spellStart"/>
            <w:r w:rsidRPr="0099533A">
              <w:t>P</w:t>
            </w:r>
            <w:r w:rsidRPr="0099533A">
              <w:rPr>
                <w:vertAlign w:val="subscript"/>
              </w:rPr>
              <w:t>PowerClass</w:t>
            </w:r>
            <w:proofErr w:type="spellEnd"/>
            <w:r w:rsidRPr="0099533A">
              <w:t xml:space="preserve"> is the maximum UE power specified without taking into account the tolerance </w:t>
            </w:r>
          </w:p>
          <w:p w:rsidR="006F279B" w:rsidRPr="00A1115A" w:rsidRDefault="006F279B" w:rsidP="00C33ED1">
            <w:pPr>
              <w:pStyle w:val="TAN"/>
            </w:pPr>
            <w:r w:rsidRPr="0099533A">
              <w:t>NOTE 3:</w:t>
            </w:r>
            <w:r w:rsidRPr="0099533A">
              <w:tab/>
              <w:t>For int</w:t>
            </w:r>
            <w:r w:rsidRPr="0099533A">
              <w:rPr>
                <w:lang w:eastAsia="zh-CN"/>
              </w:rPr>
              <w:t>er</w:t>
            </w:r>
            <w:r w:rsidRPr="0099533A">
              <w:t xml:space="preserve">-band con-current aggregation the maximum power </w:t>
            </w:r>
            <w:proofErr w:type="gramStart"/>
            <w:r w:rsidRPr="0099533A">
              <w:t>requirement apply</w:t>
            </w:r>
            <w:proofErr w:type="gramEnd"/>
            <w:r w:rsidRPr="0099533A">
              <w:t xml:space="preserve"> to the total transmitted power over all component carriers (per UE).</w:t>
            </w:r>
          </w:p>
          <w:p w:rsidR="006F279B" w:rsidRPr="00A1115A" w:rsidRDefault="006F279B" w:rsidP="00C33ED1">
            <w:pPr>
              <w:pStyle w:val="TAN"/>
            </w:pPr>
            <w:r w:rsidRPr="00A1115A">
              <w:t>NOTE 4:</w:t>
            </w:r>
            <w:r w:rsidRPr="00A1115A">
              <w:tab/>
            </w:r>
            <w:r w:rsidRPr="00A1115A">
              <w:rPr>
                <w:vertAlign w:val="superscript"/>
              </w:rPr>
              <w:t>4</w:t>
            </w:r>
            <w:r w:rsidRPr="00A1115A">
              <w:t xml:space="preserve"> refers to the transmission bandwidths (Figure 5.6-1)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tc>
      </w:tr>
    </w:tbl>
    <w:p w:rsidR="00A91326" w:rsidRDefault="00A91326" w:rsidP="006F279B">
      <w:pPr>
        <w:rPr>
          <w:rFonts w:eastAsiaTheme="minorEastAsia"/>
        </w:rPr>
      </w:pPr>
    </w:p>
    <w:p w:rsidR="006A097F" w:rsidRPr="00614D9B" w:rsidRDefault="00A91326" w:rsidP="004C4C7A">
      <w:pPr>
        <w:spacing w:before="0" w:after="120"/>
        <w:jc w:val="left"/>
        <w:rPr>
          <w:sz w:val="20"/>
        </w:rPr>
      </w:pPr>
      <w:r>
        <w:rPr>
          <w:rFonts w:hint="eastAsia"/>
          <w:sz w:val="20"/>
        </w:rPr>
        <w:t xml:space="preserve">Based on </w:t>
      </w:r>
      <w:r w:rsidR="00155C7B">
        <w:rPr>
          <w:rFonts w:hint="eastAsia"/>
          <w:sz w:val="20"/>
        </w:rPr>
        <w:t xml:space="preserve">above power class </w:t>
      </w:r>
      <w:r w:rsidR="00155C7B">
        <w:rPr>
          <w:sz w:val="20"/>
        </w:rPr>
        <w:t>definition</w:t>
      </w:r>
      <w:r w:rsidR="00155C7B">
        <w:rPr>
          <w:rFonts w:hint="eastAsia"/>
          <w:sz w:val="20"/>
        </w:rPr>
        <w:t xml:space="preserve"> per band combination, </w:t>
      </w:r>
      <w:r w:rsidR="00A7562E">
        <w:rPr>
          <w:sz w:val="20"/>
        </w:rPr>
        <w:t>it is observ</w:t>
      </w:r>
      <w:r w:rsidR="00A7562E">
        <w:rPr>
          <w:rFonts w:hint="eastAsia"/>
          <w:sz w:val="20"/>
        </w:rPr>
        <w:t xml:space="preserve">ed </w:t>
      </w:r>
      <w:r w:rsidR="00616596">
        <w:rPr>
          <w:rFonts w:hint="eastAsia"/>
          <w:sz w:val="20"/>
        </w:rPr>
        <w:t xml:space="preserve">that </w:t>
      </w:r>
      <w:r w:rsidR="00A7562E">
        <w:rPr>
          <w:rFonts w:hint="eastAsia"/>
          <w:sz w:val="20"/>
        </w:rPr>
        <w:t xml:space="preserve">inter-band con-current operating UE </w:t>
      </w:r>
      <w:r w:rsidR="00A7562E" w:rsidRPr="00EA0262">
        <w:rPr>
          <w:rFonts w:hint="eastAsia"/>
          <w:sz w:val="20"/>
        </w:rPr>
        <w:t xml:space="preserve">has the upper limit of total output power of </w:t>
      </w:r>
      <w:proofErr w:type="spellStart"/>
      <w:r w:rsidR="00A7562E" w:rsidRPr="00EA0262">
        <w:rPr>
          <w:rFonts w:hint="eastAsia"/>
          <w:sz w:val="20"/>
        </w:rPr>
        <w:t>Uu</w:t>
      </w:r>
      <w:proofErr w:type="spellEnd"/>
      <w:r w:rsidR="00A7562E" w:rsidRPr="00EA0262">
        <w:rPr>
          <w:rFonts w:hint="eastAsia"/>
          <w:sz w:val="20"/>
        </w:rPr>
        <w:t xml:space="preserve"> and V2X. </w:t>
      </w:r>
      <w:r w:rsidR="00155C7B" w:rsidRPr="00EA0262">
        <w:rPr>
          <w:rFonts w:hint="eastAsia"/>
          <w:sz w:val="20"/>
        </w:rPr>
        <w:t xml:space="preserve">Nevertheless </w:t>
      </w:r>
      <w:r w:rsidR="00FF2656" w:rsidRPr="00EA0262">
        <w:rPr>
          <w:rFonts w:hint="eastAsia"/>
          <w:sz w:val="20"/>
        </w:rPr>
        <w:t>the t</w:t>
      </w:r>
      <w:r w:rsidR="00EA0262" w:rsidRPr="00EA0262">
        <w:rPr>
          <w:rFonts w:hint="eastAsia"/>
          <w:sz w:val="20"/>
        </w:rPr>
        <w:t xml:space="preserve">otal output power of </w:t>
      </w:r>
      <w:proofErr w:type="spellStart"/>
      <w:r w:rsidR="00EA0262" w:rsidRPr="00EA0262">
        <w:rPr>
          <w:rFonts w:hint="eastAsia"/>
          <w:sz w:val="20"/>
        </w:rPr>
        <w:t>Uu</w:t>
      </w:r>
      <w:proofErr w:type="spellEnd"/>
      <w:r w:rsidR="00EA0262" w:rsidRPr="00EA0262">
        <w:rPr>
          <w:rFonts w:hint="eastAsia"/>
          <w:sz w:val="20"/>
        </w:rPr>
        <w:t xml:space="preserve"> and V2X, i.e.</w:t>
      </w:r>
      <w:r w:rsidR="00EA0262" w:rsidRPr="00EA0262">
        <w:rPr>
          <w:lang w:bidi="bn-IN"/>
        </w:rPr>
        <w:t xml:space="preserve"> P</w:t>
      </w:r>
      <w:r w:rsidR="00EA0262" w:rsidRPr="00EA0262">
        <w:rPr>
          <w:vertAlign w:val="subscript"/>
          <w:lang w:bidi="bn-IN"/>
        </w:rPr>
        <w:t xml:space="preserve">CMAX_H </w:t>
      </w:r>
      <w:r w:rsidR="00EA0262" w:rsidRPr="00EA0262">
        <w:t>(</w:t>
      </w:r>
      <w:proofErr w:type="spellStart"/>
      <w:r w:rsidR="00EA0262" w:rsidRPr="00EA0262">
        <w:rPr>
          <w:i/>
        </w:rPr>
        <w:t>p</w:t>
      </w:r>
      <w:proofErr w:type="gramStart"/>
      <w:r w:rsidR="00EA0262" w:rsidRPr="00EA0262">
        <w:rPr>
          <w:i/>
        </w:rPr>
        <w:t>,q</w:t>
      </w:r>
      <w:proofErr w:type="spellEnd"/>
      <w:proofErr w:type="gramEnd"/>
      <w:r w:rsidR="00EA0262" w:rsidRPr="00EA0262">
        <w:t>)</w:t>
      </w:r>
      <w:r w:rsidR="00EA0262" w:rsidRPr="00EA0262">
        <w:rPr>
          <w:rFonts w:hint="eastAsia"/>
        </w:rPr>
        <w:t xml:space="preserve">, </w:t>
      </w:r>
      <w:r w:rsidR="00EA0262" w:rsidRPr="00EA0262">
        <w:rPr>
          <w:rFonts w:hint="eastAsia"/>
          <w:sz w:val="20"/>
        </w:rPr>
        <w:t xml:space="preserve">is </w:t>
      </w:r>
      <w:r w:rsidR="00EA0262">
        <w:rPr>
          <w:rFonts w:hint="eastAsia"/>
          <w:sz w:val="20"/>
        </w:rPr>
        <w:t xml:space="preserve">not confined with the </w:t>
      </w:r>
      <w:r w:rsidR="00AE0317">
        <w:rPr>
          <w:rFonts w:hint="eastAsia"/>
          <w:sz w:val="20"/>
        </w:rPr>
        <w:t xml:space="preserve">upper </w:t>
      </w:r>
      <w:r w:rsidR="00EA0262">
        <w:rPr>
          <w:rFonts w:hint="eastAsia"/>
          <w:sz w:val="20"/>
        </w:rPr>
        <w:t xml:space="preserve">power </w:t>
      </w:r>
      <w:r w:rsidR="00AE0317">
        <w:rPr>
          <w:rFonts w:hint="eastAsia"/>
          <w:sz w:val="20"/>
        </w:rPr>
        <w:t>limit</w:t>
      </w:r>
      <w:r w:rsidR="00D74FC1">
        <w:rPr>
          <w:rFonts w:hint="eastAsia"/>
          <w:sz w:val="20"/>
        </w:rPr>
        <w:t xml:space="preserve"> in current specs</w:t>
      </w:r>
      <w:r w:rsidR="00EA0262">
        <w:rPr>
          <w:rFonts w:hint="eastAsia"/>
          <w:sz w:val="20"/>
        </w:rPr>
        <w:t xml:space="preserve"> (See below yellow highlighted). </w:t>
      </w:r>
    </w:p>
    <w:tbl>
      <w:tblPr>
        <w:tblStyle w:val="af8"/>
        <w:tblW w:w="0" w:type="auto"/>
        <w:tblLook w:val="04A0" w:firstRow="1" w:lastRow="0" w:firstColumn="1" w:lastColumn="0" w:noHBand="0" w:noVBand="1"/>
      </w:tblPr>
      <w:tblGrid>
        <w:gridCol w:w="9855"/>
      </w:tblGrid>
      <w:tr w:rsidR="00EA0262" w:rsidTr="00EA0262">
        <w:tc>
          <w:tcPr>
            <w:tcW w:w="9855" w:type="dxa"/>
          </w:tcPr>
          <w:p w:rsidR="00EA0262" w:rsidRPr="00A1115A" w:rsidRDefault="00EA0262" w:rsidP="00EA0262">
            <w:pPr>
              <w:pStyle w:val="4"/>
              <w:outlineLvl w:val="3"/>
            </w:pPr>
            <w:bookmarkStart w:id="31" w:name="_Toc45888159"/>
            <w:bookmarkStart w:id="32" w:name="_Toc45888758"/>
            <w:bookmarkStart w:id="33" w:name="_Toc61367403"/>
            <w:bookmarkStart w:id="34" w:name="_Toc61372786"/>
            <w:bookmarkStart w:id="35" w:name="_Toc68230727"/>
            <w:bookmarkStart w:id="36" w:name="_Toc69084140"/>
            <w:bookmarkStart w:id="37" w:name="_Toc75467150"/>
            <w:bookmarkStart w:id="38" w:name="_Toc76509172"/>
            <w:bookmarkStart w:id="39" w:name="_Toc76718162"/>
            <w:r w:rsidRPr="00A1115A">
              <w:lastRenderedPageBreak/>
              <w:t>6.2E.4.2</w:t>
            </w:r>
            <w:r w:rsidRPr="00A1115A">
              <w:tab/>
              <w:t>Configured transmitted power for V2X con-current operation</w:t>
            </w:r>
            <w:bookmarkEnd w:id="31"/>
            <w:bookmarkEnd w:id="32"/>
            <w:bookmarkEnd w:id="33"/>
            <w:bookmarkEnd w:id="34"/>
            <w:bookmarkEnd w:id="35"/>
            <w:bookmarkEnd w:id="36"/>
            <w:bookmarkEnd w:id="37"/>
            <w:bookmarkEnd w:id="38"/>
            <w:bookmarkEnd w:id="39"/>
          </w:p>
          <w:p w:rsidR="00EA0262" w:rsidRPr="00A1115A" w:rsidRDefault="00EA0262" w:rsidP="00EA0262">
            <w:pPr>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r w:rsidRPr="00A1115A">
              <w:t>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rsidR="00EA0262" w:rsidRPr="00A1115A" w:rsidRDefault="00EA0262" w:rsidP="00EA0262">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r w:rsidRPr="00A1115A">
              <w:rPr>
                <w:vertAlign w:val="subscript"/>
              </w:rPr>
              <w:t>,</w:t>
            </w:r>
            <w:r w:rsidRPr="00A1115A">
              <w:rPr>
                <w:i/>
                <w:vertAlign w:val="subscript"/>
              </w:rPr>
              <w:t>NR</w:t>
            </w:r>
            <w:proofErr w:type="spellEnd"/>
            <w:r w:rsidRPr="00A1115A">
              <w:rPr>
                <w:i/>
              </w:rPr>
              <w:t xml:space="preserve">(p) </w:t>
            </w:r>
            <w:r w:rsidRPr="00A1115A">
              <w:t xml:space="preserve">in slot </w:t>
            </w:r>
            <w:r w:rsidRPr="00A1115A">
              <w:rPr>
                <w:i/>
              </w:rPr>
              <w:t xml:space="preserve">p </w:t>
            </w:r>
            <w:r w:rsidRPr="00A1115A">
              <w:t>for the configured NR uplink carrier shall be set within the bounds:</w:t>
            </w:r>
          </w:p>
          <w:p w:rsidR="00EA0262" w:rsidRPr="00A1115A" w:rsidRDefault="00EA0262" w:rsidP="00EA0262">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rsidR="00EA0262" w:rsidRPr="00A1115A" w:rsidRDefault="00EA0262" w:rsidP="00EA0262">
            <w:pPr>
              <w:rPr>
                <w:lang w:eastAsia="ko-KR"/>
              </w:rPr>
            </w:pPr>
            <w:proofErr w:type="gramStart"/>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limits for a serving cell c as specified in </w:t>
            </w:r>
            <w:r w:rsidRPr="00A1115A">
              <w:t>clause 6.2.4.</w:t>
            </w:r>
          </w:p>
          <w:p w:rsidR="00EA0262" w:rsidRPr="00A1115A" w:rsidRDefault="00EA0262" w:rsidP="00EA0262">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rsidR="00EA0262" w:rsidRPr="00EA0262" w:rsidRDefault="00EA0262" w:rsidP="00EA0262">
            <w:pPr>
              <w:pStyle w:val="EQ"/>
              <w:jc w:val="center"/>
              <w:rPr>
                <w:lang w:eastAsia="zh-CN"/>
              </w:rPr>
            </w:pPr>
            <w:r w:rsidRPr="00EA0262">
              <w:rPr>
                <w:rFonts w:cs="Geneva"/>
                <w:lang w:bidi="bn-IN"/>
              </w:rPr>
              <w:t>P</w:t>
            </w:r>
            <w:r w:rsidRPr="00EA0262">
              <w:rPr>
                <w:rFonts w:cs="Geneva"/>
                <w:vertAlign w:val="subscript"/>
                <w:lang w:bidi="bn-IN"/>
              </w:rPr>
              <w:t>CMAX,</w:t>
            </w:r>
            <w:r w:rsidRPr="00EA0262">
              <w:rPr>
                <w:rFonts w:cs="Geneva"/>
                <w:i/>
                <w:vertAlign w:val="subscript"/>
                <w:lang w:bidi="bn-IN"/>
              </w:rPr>
              <w:t xml:space="preserve">c,V2X </w:t>
            </w:r>
            <w:r w:rsidRPr="00EA0262">
              <w:rPr>
                <w:lang w:eastAsia="zh-CN"/>
              </w:rPr>
              <w:t>(</w:t>
            </w:r>
            <w:r w:rsidRPr="00EA0262">
              <w:rPr>
                <w:i/>
                <w:lang w:eastAsia="zh-CN"/>
              </w:rPr>
              <w:t>q</w:t>
            </w:r>
            <w:r w:rsidRPr="00EA0262">
              <w:rPr>
                <w:lang w:eastAsia="zh-CN"/>
              </w:rPr>
              <w:t xml:space="preserve">) </w:t>
            </w:r>
            <w:r w:rsidRPr="00EA0262">
              <w:rPr>
                <w:lang w:bidi="bn-IN"/>
              </w:rPr>
              <w:t>≤  P</w:t>
            </w:r>
            <w:r w:rsidRPr="00EA0262">
              <w:rPr>
                <w:vertAlign w:val="subscript"/>
                <w:lang w:bidi="bn-IN"/>
              </w:rPr>
              <w:t>CMAX_H,</w:t>
            </w:r>
            <w:r w:rsidRPr="00EA0262">
              <w:rPr>
                <w:i/>
                <w:vertAlign w:val="subscript"/>
                <w:lang w:bidi="bn-IN"/>
              </w:rPr>
              <w:t>c,V2X</w:t>
            </w:r>
            <w:r w:rsidRPr="00EA0262">
              <w:rPr>
                <w:lang w:eastAsia="zh-CN"/>
              </w:rPr>
              <w:t xml:space="preserve"> (</w:t>
            </w:r>
            <w:r w:rsidRPr="00EA0262">
              <w:rPr>
                <w:i/>
                <w:lang w:eastAsia="zh-CN"/>
              </w:rPr>
              <w:t>q</w:t>
            </w:r>
            <w:r w:rsidRPr="00EA0262">
              <w:rPr>
                <w:lang w:eastAsia="zh-CN"/>
              </w:rPr>
              <w:t>)</w:t>
            </w:r>
          </w:p>
          <w:p w:rsidR="00EA0262" w:rsidRPr="00EA0262" w:rsidRDefault="00EA0262" w:rsidP="00EA0262">
            <w:pPr>
              <w:rPr>
                <w:lang w:eastAsia="ko-KR"/>
              </w:rPr>
            </w:pPr>
            <w:proofErr w:type="gramStart"/>
            <w:r w:rsidRPr="00EA0262">
              <w:t>where</w:t>
            </w:r>
            <w:proofErr w:type="gramEnd"/>
            <w:r w:rsidRPr="00EA0262">
              <w:t xml:space="preserve"> </w:t>
            </w:r>
            <w:r w:rsidRPr="00EA0262">
              <w:rPr>
                <w:lang w:bidi="bn-IN"/>
              </w:rPr>
              <w:t>P</w:t>
            </w:r>
            <w:r w:rsidRPr="00EA0262">
              <w:rPr>
                <w:vertAlign w:val="subscript"/>
                <w:lang w:bidi="bn-IN"/>
              </w:rPr>
              <w:t>CMAX_H,</w:t>
            </w:r>
            <w:r w:rsidRPr="00EA0262">
              <w:rPr>
                <w:i/>
                <w:vertAlign w:val="subscript"/>
                <w:lang w:bidi="bn-IN"/>
              </w:rPr>
              <w:t>c,V2X</w:t>
            </w:r>
            <w:r w:rsidRPr="00EA0262">
              <w:rPr>
                <w:i/>
                <w:lang w:bidi="bn-IN"/>
              </w:rPr>
              <w:t xml:space="preserve"> </w:t>
            </w:r>
            <w:r w:rsidRPr="00EA0262">
              <w:rPr>
                <w:lang w:bidi="bn-IN"/>
              </w:rPr>
              <w:t xml:space="preserve">is the limit as specified in </w:t>
            </w:r>
            <w:r w:rsidRPr="00EA0262">
              <w:t>clause 6.2E.4.</w:t>
            </w:r>
          </w:p>
          <w:p w:rsidR="00EA0262" w:rsidRPr="00EA0262" w:rsidRDefault="00EA0262" w:rsidP="00EA0262">
            <w:pPr>
              <w:rPr>
                <w:lang w:bidi="bn-IN"/>
              </w:rPr>
            </w:pPr>
            <w:r w:rsidRPr="00EA0262">
              <w:rPr>
                <w:lang w:bidi="bn-IN"/>
              </w:rPr>
              <w:t xml:space="preserve">The total UE configured maximum output power </w:t>
            </w:r>
            <w:r w:rsidRPr="00EA0262">
              <w:rPr>
                <w:rFonts w:cs="Geneva"/>
                <w:lang w:bidi="bn-IN"/>
              </w:rPr>
              <w:t>P</w:t>
            </w:r>
            <w:r w:rsidRPr="00EA0262">
              <w:rPr>
                <w:rFonts w:cs="Geneva"/>
                <w:vertAlign w:val="subscript"/>
                <w:lang w:bidi="bn-IN"/>
              </w:rPr>
              <w:t xml:space="preserve">CMAX </w:t>
            </w:r>
            <w:r w:rsidRPr="00EA0262">
              <w:t>(</w:t>
            </w:r>
            <w:proofErr w:type="spellStart"/>
            <w:r w:rsidRPr="00EA0262">
              <w:rPr>
                <w:i/>
              </w:rPr>
              <w:t>p,q</w:t>
            </w:r>
            <w:proofErr w:type="spellEnd"/>
            <w:r w:rsidRPr="00EA0262">
              <w:t xml:space="preserve">) </w:t>
            </w:r>
            <w:r w:rsidRPr="00EA0262">
              <w:rPr>
                <w:rFonts w:cs="Geneva"/>
                <w:lang w:bidi="bn-IN"/>
              </w:rPr>
              <w:t xml:space="preserve">in a slot </w:t>
            </w:r>
            <w:r w:rsidRPr="00EA0262">
              <w:rPr>
                <w:rFonts w:cs="Geneva"/>
                <w:i/>
                <w:lang w:bidi="bn-IN"/>
              </w:rPr>
              <w:t xml:space="preserve">p </w:t>
            </w:r>
            <w:r w:rsidRPr="00EA0262">
              <w:rPr>
                <w:rFonts w:cs="Geneva"/>
                <w:lang w:bidi="bn-IN"/>
              </w:rPr>
              <w:t xml:space="preserve">of NR uplink carrier and a slot </w:t>
            </w:r>
            <w:r w:rsidRPr="00EA0262">
              <w:rPr>
                <w:rFonts w:cs="Geneva"/>
                <w:i/>
                <w:lang w:bidi="bn-IN"/>
              </w:rPr>
              <w:t xml:space="preserve">q </w:t>
            </w:r>
            <w:r w:rsidRPr="00EA0262">
              <w:rPr>
                <w:rFonts w:cs="Geneva"/>
                <w:lang w:bidi="bn-IN"/>
              </w:rPr>
              <w:t xml:space="preserve">of NR V2X </w:t>
            </w:r>
            <w:proofErr w:type="spellStart"/>
            <w:r w:rsidRPr="00EA0262">
              <w:rPr>
                <w:rFonts w:cs="Geneva"/>
                <w:lang w:bidi="bn-IN"/>
              </w:rPr>
              <w:t>sidelink</w:t>
            </w:r>
            <w:proofErr w:type="spellEnd"/>
            <w:r w:rsidRPr="00EA0262">
              <w:rPr>
                <w:rFonts w:cs="Geneva"/>
                <w:lang w:bidi="bn-IN"/>
              </w:rPr>
              <w:t xml:space="preserve"> that overlap in time </w:t>
            </w:r>
            <w:r w:rsidRPr="00EA0262">
              <w:rPr>
                <w:lang w:bidi="bn-IN"/>
              </w:rPr>
              <w:t>shall be set within the following bounds for synchronous and asynchronous operation unless stated otherwise:</w:t>
            </w:r>
          </w:p>
          <w:p w:rsidR="00EA0262" w:rsidRPr="00EA0262" w:rsidRDefault="00EA0262" w:rsidP="00EA0262">
            <w:pPr>
              <w:pStyle w:val="EQ"/>
              <w:jc w:val="center"/>
            </w:pPr>
            <w:r w:rsidRPr="00EA0262">
              <w:rPr>
                <w:lang w:bidi="bn-IN"/>
              </w:rPr>
              <w:t>P</w:t>
            </w:r>
            <w:r w:rsidRPr="00EA0262">
              <w:rPr>
                <w:vertAlign w:val="subscript"/>
                <w:lang w:bidi="bn-IN"/>
              </w:rPr>
              <w:t xml:space="preserve">CMAX_L </w:t>
            </w:r>
            <w:r w:rsidRPr="00EA0262">
              <w:t>(</w:t>
            </w:r>
            <w:r w:rsidRPr="00EA0262">
              <w:rPr>
                <w:i/>
              </w:rPr>
              <w:t>p,q</w:t>
            </w:r>
            <w:r w:rsidRPr="00EA0262">
              <w:t xml:space="preserve">) </w:t>
            </w:r>
            <w:r w:rsidRPr="00EA0262">
              <w:rPr>
                <w:lang w:bidi="bn-IN"/>
              </w:rPr>
              <w:t xml:space="preserve">≤  </w:t>
            </w:r>
            <w:r w:rsidRPr="00EA0262">
              <w:rPr>
                <w:rFonts w:cs="Geneva"/>
                <w:lang w:bidi="bn-IN"/>
              </w:rPr>
              <w:t>P</w:t>
            </w:r>
            <w:r w:rsidRPr="00EA0262">
              <w:rPr>
                <w:rFonts w:cs="Geneva"/>
                <w:vertAlign w:val="subscript"/>
                <w:lang w:bidi="bn-IN"/>
              </w:rPr>
              <w:t xml:space="preserve">CMAX </w:t>
            </w:r>
            <w:r w:rsidRPr="00EA0262">
              <w:t>(</w:t>
            </w:r>
            <w:r w:rsidRPr="00EA0262">
              <w:rPr>
                <w:i/>
              </w:rPr>
              <w:t>p,q</w:t>
            </w:r>
            <w:r w:rsidRPr="00EA0262">
              <w:t xml:space="preserve">)  </w:t>
            </w:r>
            <w:r w:rsidRPr="00EA0262">
              <w:rPr>
                <w:lang w:bidi="bn-IN"/>
              </w:rPr>
              <w:t xml:space="preserve">≤  </w:t>
            </w:r>
            <w:r w:rsidRPr="00EA0262">
              <w:rPr>
                <w:rFonts w:cs="Geneva"/>
                <w:lang w:bidi="bn-IN"/>
              </w:rPr>
              <w:t>P</w:t>
            </w:r>
            <w:r w:rsidRPr="00EA0262">
              <w:rPr>
                <w:rFonts w:cs="Geneva"/>
                <w:vertAlign w:val="subscript"/>
                <w:lang w:bidi="bn-IN"/>
              </w:rPr>
              <w:t xml:space="preserve">CMAX_H </w:t>
            </w:r>
            <w:r w:rsidRPr="00EA0262">
              <w:t>(</w:t>
            </w:r>
            <w:r w:rsidRPr="00EA0262">
              <w:rPr>
                <w:i/>
              </w:rPr>
              <w:t>p,q</w:t>
            </w:r>
            <w:r w:rsidRPr="00EA0262">
              <w:t>)</w:t>
            </w:r>
          </w:p>
          <w:p w:rsidR="00EA0262" w:rsidRPr="00EA0262" w:rsidRDefault="00EA0262" w:rsidP="00EA0262">
            <w:pPr>
              <w:rPr>
                <w:lang w:bidi="bn-IN"/>
              </w:rPr>
            </w:pPr>
            <w:r w:rsidRPr="00EA0262">
              <w:rPr>
                <w:lang w:val="en-US"/>
              </w:rPr>
              <w:t>with</w:t>
            </w:r>
          </w:p>
          <w:p w:rsidR="00EA0262" w:rsidRPr="00EA0262" w:rsidRDefault="00EA0262" w:rsidP="00EA0262">
            <w:pPr>
              <w:pStyle w:val="EQ"/>
              <w:jc w:val="center"/>
              <w:rPr>
                <w:noProof w:val="0"/>
                <w:lang w:bidi="bn-IN"/>
              </w:rPr>
            </w:pPr>
            <w:r w:rsidRPr="00EA0262">
              <w:rPr>
                <w:noProof w:val="0"/>
                <w:lang w:bidi="bn-IN"/>
              </w:rPr>
              <w:t>P</w:t>
            </w:r>
            <w:r w:rsidRPr="00EA0262">
              <w:rPr>
                <w:noProof w:val="0"/>
                <w:vertAlign w:val="subscript"/>
                <w:lang w:bidi="bn-IN"/>
              </w:rPr>
              <w:t xml:space="preserve">CMAX_L </w:t>
            </w:r>
            <w:r w:rsidRPr="00EA0262">
              <w:t>(</w:t>
            </w:r>
            <w:r w:rsidRPr="00EA0262">
              <w:rPr>
                <w:i/>
              </w:rPr>
              <w:t>p,q</w:t>
            </w:r>
            <w:r w:rsidRPr="00EA0262">
              <w:t xml:space="preserve">) = </w:t>
            </w:r>
            <w:r w:rsidRPr="00EA0262">
              <w:rPr>
                <w:lang w:bidi="bn-IN"/>
              </w:rPr>
              <w:t xml:space="preserve"> P</w:t>
            </w:r>
            <w:r w:rsidRPr="00EA0262">
              <w:rPr>
                <w:vertAlign w:val="subscript"/>
                <w:lang w:bidi="bn-IN"/>
              </w:rPr>
              <w:t>CMAX_L,</w:t>
            </w:r>
            <w:r w:rsidRPr="00EA0262">
              <w:rPr>
                <w:i/>
                <w:vertAlign w:val="subscript"/>
                <w:lang w:bidi="bn-IN"/>
              </w:rPr>
              <w:t>c,NR</w:t>
            </w:r>
            <w:r w:rsidRPr="00EA0262">
              <w:rPr>
                <w:lang w:bidi="bn-IN"/>
              </w:rPr>
              <w:t xml:space="preserve"> </w:t>
            </w:r>
            <w:r w:rsidRPr="00EA0262">
              <w:rPr>
                <w:lang w:val="en-US" w:eastAsia="zh-CN"/>
              </w:rPr>
              <w:t>(</w:t>
            </w:r>
            <w:r w:rsidRPr="00EA0262">
              <w:rPr>
                <w:i/>
                <w:lang w:val="en-US" w:eastAsia="zh-CN"/>
              </w:rPr>
              <w:t>p</w:t>
            </w:r>
            <w:r w:rsidRPr="00EA0262">
              <w:rPr>
                <w:lang w:val="en-US" w:eastAsia="zh-CN"/>
              </w:rPr>
              <w:t>)</w:t>
            </w:r>
          </w:p>
          <w:p w:rsidR="00EA0262" w:rsidRPr="00A1115A" w:rsidRDefault="00EA0262" w:rsidP="00EA0262">
            <w:pPr>
              <w:pStyle w:val="EQ"/>
              <w:jc w:val="center"/>
              <w:rPr>
                <w:noProof w:val="0"/>
                <w:lang w:bidi="bn-IN"/>
              </w:rPr>
            </w:pPr>
            <w:r w:rsidRPr="001E0C68">
              <w:rPr>
                <w:noProof w:val="0"/>
                <w:highlight w:val="yellow"/>
                <w:lang w:bidi="bn-IN"/>
              </w:rPr>
              <w:t>P</w:t>
            </w:r>
            <w:r w:rsidRPr="001E0C68">
              <w:rPr>
                <w:noProof w:val="0"/>
                <w:highlight w:val="yellow"/>
                <w:vertAlign w:val="subscript"/>
                <w:lang w:bidi="bn-IN"/>
              </w:rPr>
              <w:t xml:space="preserve">CMAX_H </w:t>
            </w:r>
            <w:r w:rsidRPr="001E0C68">
              <w:rPr>
                <w:highlight w:val="yellow"/>
              </w:rPr>
              <w:t>(</w:t>
            </w:r>
            <w:r w:rsidRPr="001E0C68">
              <w:rPr>
                <w:i/>
                <w:highlight w:val="yellow"/>
              </w:rPr>
              <w:t>p,q</w:t>
            </w:r>
            <w:r w:rsidRPr="001E0C68">
              <w:rPr>
                <w:highlight w:val="yellow"/>
              </w:rPr>
              <w:t xml:space="preserve">) = </w:t>
            </w:r>
            <w:r w:rsidRPr="001E0C68">
              <w:rPr>
                <w:noProof w:val="0"/>
                <w:highlight w:val="yellow"/>
                <w:lang w:bidi="bn-IN"/>
              </w:rPr>
              <w:t>10 log</w:t>
            </w:r>
            <w:r w:rsidRPr="001E0C68">
              <w:rPr>
                <w:noProof w:val="0"/>
                <w:highlight w:val="yellow"/>
                <w:vertAlign w:val="subscript"/>
                <w:lang w:bidi="bn-IN"/>
              </w:rPr>
              <w:t>10</w:t>
            </w:r>
            <w:r w:rsidRPr="001E0C68">
              <w:rPr>
                <w:noProof w:val="0"/>
                <w:highlight w:val="yellow"/>
                <w:lang w:bidi="bn-IN"/>
              </w:rPr>
              <w:t xml:space="preserve"> </w:t>
            </w:r>
            <w:r w:rsidRPr="001E0C68">
              <w:rPr>
                <w:highlight w:val="yellow"/>
              </w:rPr>
              <w:t>[</w:t>
            </w:r>
            <w:r w:rsidRPr="001E0C68">
              <w:rPr>
                <w:highlight w:val="yellow"/>
                <w:lang w:bidi="bn-IN"/>
              </w:rPr>
              <w:t>p</w:t>
            </w:r>
            <w:r w:rsidRPr="001E0C68">
              <w:rPr>
                <w:highlight w:val="yellow"/>
                <w:vertAlign w:val="subscript"/>
                <w:lang w:bidi="bn-IN"/>
              </w:rPr>
              <w:t>CMAX_H,</w:t>
            </w:r>
            <w:r w:rsidRPr="001E0C68">
              <w:rPr>
                <w:i/>
                <w:highlight w:val="yellow"/>
                <w:vertAlign w:val="subscript"/>
                <w:lang w:eastAsia="zh-CN" w:bidi="bn-IN"/>
              </w:rPr>
              <w:t>c,NR</w:t>
            </w:r>
            <w:r w:rsidRPr="001E0C68">
              <w:rPr>
                <w:highlight w:val="yellow"/>
                <w:vertAlign w:val="subscript"/>
                <w:lang w:bidi="bn-IN"/>
              </w:rPr>
              <w:t xml:space="preserve"> </w:t>
            </w:r>
            <w:r w:rsidRPr="001E0C68">
              <w:rPr>
                <w:highlight w:val="yellow"/>
                <w:lang w:bidi="bn-IN"/>
              </w:rPr>
              <w:t>(</w:t>
            </w:r>
            <w:r w:rsidRPr="001E0C68">
              <w:rPr>
                <w:i/>
                <w:highlight w:val="yellow"/>
                <w:lang w:bidi="bn-IN"/>
              </w:rPr>
              <w:t>p</w:t>
            </w:r>
            <w:r w:rsidRPr="001E0C68">
              <w:rPr>
                <w:highlight w:val="yellow"/>
                <w:lang w:bidi="bn-IN"/>
              </w:rPr>
              <w:t>) + p</w:t>
            </w:r>
            <w:r w:rsidRPr="001E0C68">
              <w:rPr>
                <w:highlight w:val="yellow"/>
                <w:vertAlign w:val="subscript"/>
                <w:lang w:bidi="bn-IN"/>
              </w:rPr>
              <w:t>CMAX_H,</w:t>
            </w:r>
            <w:r w:rsidRPr="001E0C68">
              <w:rPr>
                <w:i/>
                <w:highlight w:val="yellow"/>
                <w:vertAlign w:val="subscript"/>
                <w:lang w:eastAsia="zh-CN" w:bidi="bn-IN"/>
              </w:rPr>
              <w:t>c,V2X</w:t>
            </w:r>
            <w:r w:rsidRPr="001E0C68">
              <w:rPr>
                <w:highlight w:val="yellow"/>
                <w:vertAlign w:val="subscript"/>
                <w:lang w:bidi="bn-IN"/>
              </w:rPr>
              <w:t xml:space="preserve"> </w:t>
            </w:r>
            <w:r w:rsidRPr="001E0C68">
              <w:rPr>
                <w:highlight w:val="yellow"/>
                <w:lang w:bidi="bn-IN"/>
              </w:rPr>
              <w:t>(</w:t>
            </w:r>
            <w:r w:rsidRPr="001E0C68">
              <w:rPr>
                <w:i/>
                <w:highlight w:val="yellow"/>
                <w:lang w:bidi="bn-IN"/>
              </w:rPr>
              <w:t>q</w:t>
            </w:r>
            <w:r w:rsidRPr="001E0C68">
              <w:rPr>
                <w:highlight w:val="yellow"/>
                <w:lang w:bidi="bn-IN"/>
              </w:rPr>
              <w:t>)]</w:t>
            </w:r>
          </w:p>
          <w:p w:rsidR="00EA0262" w:rsidRPr="00A1115A" w:rsidRDefault="00EA0262" w:rsidP="00EA0262">
            <w:pPr>
              <w:rPr>
                <w:lang w:bidi="bn-IN"/>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rPr>
              <w:t>(</w:t>
            </w:r>
            <w:r w:rsidRPr="00A1115A">
              <w:rPr>
                <w:i/>
                <w:lang w:val="en-US"/>
              </w:rPr>
              <w:t>q</w:t>
            </w:r>
            <w:r w:rsidRPr="00A1115A">
              <w:rPr>
                <w:lang w:val="en-US"/>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t xml:space="preserve"> (</w:t>
            </w:r>
            <w:r w:rsidRPr="00A1115A">
              <w:rPr>
                <w:i/>
              </w:rPr>
              <w:t>p</w:t>
            </w:r>
            <w:r w:rsidRPr="00A1115A">
              <w:t xml:space="preserve">) </w:t>
            </w:r>
            <w:r w:rsidRPr="00A1115A">
              <w:rPr>
                <w:lang w:bidi="bn-IN"/>
              </w:rPr>
              <w:t>expressed in linear scale.</w:t>
            </w:r>
          </w:p>
          <w:p w:rsidR="00EA0262" w:rsidRPr="00A1115A" w:rsidRDefault="00EA0262" w:rsidP="00EA0262">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rsidR="00EA0262" w:rsidRPr="00A1115A" w:rsidRDefault="00EA0262" w:rsidP="00EA0262">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lang w:bidi="bn-IN"/>
              </w:rPr>
              <w:t xml:space="preserve"> + p</w:t>
            </w:r>
            <w:r w:rsidRPr="00A1115A">
              <w:rPr>
                <w:vertAlign w:val="subscript"/>
                <w:lang w:bidi="bn-IN"/>
              </w:rPr>
              <w:t>UMAX,</w:t>
            </w:r>
            <w:r w:rsidRPr="00A1115A">
              <w:rPr>
                <w:i/>
                <w:vertAlign w:val="subscript"/>
                <w:lang w:bidi="bn-IN"/>
              </w:rPr>
              <w:t>c,V2X</w:t>
            </w:r>
            <w:r w:rsidRPr="00A1115A">
              <w:rPr>
                <w:lang w:bidi="bn-IN"/>
              </w:rPr>
              <w:t>],</w:t>
            </w:r>
          </w:p>
          <w:p w:rsidR="00EA0262" w:rsidRPr="00A1115A" w:rsidRDefault="00EA0262" w:rsidP="00EA0262">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rsidR="00EA0262" w:rsidRPr="00A1115A" w:rsidRDefault="00EA0262" w:rsidP="00EA0262">
            <w:pPr>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rsidR="00EA0262" w:rsidRPr="00A1115A" w:rsidRDefault="00EA0262" w:rsidP="00EA0262">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rsidR="00EA0262" w:rsidRPr="00EA0262" w:rsidRDefault="00EA0262" w:rsidP="00EA0262">
            <w:pPr>
              <w:rPr>
                <w:rFonts w:eastAsiaTheme="minorEastAsia"/>
                <w:i/>
                <w:lang w:bidi="bn-IN"/>
              </w:rPr>
            </w:pPr>
            <w:proofErr w:type="gramStart"/>
            <w:r w:rsidRPr="00A1115A">
              <w:rPr>
                <w:lang w:bidi="bn-IN"/>
              </w:rPr>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6.2</w:t>
            </w:r>
            <w:r w:rsidRPr="00A1115A">
              <w:rPr>
                <w:rFonts w:hint="eastAsia"/>
              </w:rPr>
              <w:t>E</w:t>
            </w:r>
            <w:r w:rsidRPr="00A1115A">
              <w:t xml:space="preserve">.4-1.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tc>
      </w:tr>
    </w:tbl>
    <w:p w:rsidR="009E2801" w:rsidRDefault="009E2801" w:rsidP="004C4C7A">
      <w:pPr>
        <w:spacing w:before="0" w:after="120"/>
        <w:jc w:val="left"/>
        <w:rPr>
          <w:sz w:val="20"/>
        </w:rPr>
      </w:pPr>
    </w:p>
    <w:p w:rsidR="00D74FC1" w:rsidRDefault="00614D9B" w:rsidP="004C4C7A">
      <w:pPr>
        <w:spacing w:before="0" w:after="120"/>
        <w:jc w:val="left"/>
        <w:rPr>
          <w:sz w:val="20"/>
        </w:rPr>
      </w:pPr>
      <w:r>
        <w:rPr>
          <w:rFonts w:hint="eastAsia"/>
          <w:sz w:val="20"/>
        </w:rPr>
        <w:t>T</w:t>
      </w:r>
      <w:r w:rsidR="009714F7">
        <w:rPr>
          <w:rFonts w:hint="eastAsia"/>
          <w:sz w:val="20"/>
        </w:rPr>
        <w:t xml:space="preserve">he right way is </w:t>
      </w:r>
      <w:r>
        <w:rPr>
          <w:rFonts w:hint="eastAsia"/>
          <w:sz w:val="20"/>
        </w:rPr>
        <w:t xml:space="preserve">to add the upper power limit for inter-band band combinations </w:t>
      </w:r>
      <w:r w:rsidR="009714F7">
        <w:rPr>
          <w:rFonts w:hint="eastAsia"/>
          <w:sz w:val="20"/>
        </w:rPr>
        <w:t>as follows:</w:t>
      </w:r>
    </w:p>
    <w:tbl>
      <w:tblPr>
        <w:tblStyle w:val="af8"/>
        <w:tblW w:w="0" w:type="auto"/>
        <w:tblLook w:val="04A0" w:firstRow="1" w:lastRow="0" w:firstColumn="1" w:lastColumn="0" w:noHBand="0" w:noVBand="1"/>
      </w:tblPr>
      <w:tblGrid>
        <w:gridCol w:w="9855"/>
      </w:tblGrid>
      <w:tr w:rsidR="009714F7" w:rsidTr="009714F7">
        <w:tc>
          <w:tcPr>
            <w:tcW w:w="9855" w:type="dxa"/>
          </w:tcPr>
          <w:p w:rsidR="009714F7" w:rsidRPr="006C6F3D" w:rsidRDefault="009714F7" w:rsidP="009714F7">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40"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41" w:author="CATT" w:date="2021-09-18T17:07:00Z">
              <w:r>
                <w:rPr>
                  <w:rFonts w:hint="eastAsia"/>
                  <w:lang w:eastAsia="zh-CN" w:bidi="bn-IN"/>
                </w:rPr>
                <w:t>, P</w:t>
              </w:r>
              <w:r w:rsidRPr="006C6F3D">
                <w:rPr>
                  <w:vertAlign w:val="subscript"/>
                  <w:lang w:eastAsia="zh-CN" w:bidi="bn-IN"/>
                  <w:rPrChange w:id="42" w:author="CATT" w:date="2021-09-18T17:07:00Z">
                    <w:rPr>
                      <w:lang w:eastAsia="zh-CN" w:bidi="bn-IN"/>
                    </w:rPr>
                  </w:rPrChange>
                </w:rPr>
                <w:t>PowerClass, V2X</w:t>
              </w:r>
              <w:r>
                <w:rPr>
                  <w:rFonts w:hint="eastAsia"/>
                  <w:lang w:eastAsia="zh-CN" w:bidi="bn-IN"/>
                </w:rPr>
                <w:t>}</w:t>
              </w:r>
            </w:ins>
          </w:p>
          <w:p w:rsidR="009714F7" w:rsidRDefault="009714F7" w:rsidP="009714F7">
            <w:pPr>
              <w:rPr>
                <w:ins w:id="43" w:author="CATT" w:date="2021-09-18T17:10:00Z"/>
              </w:rPr>
            </w:pPr>
            <w:r w:rsidRPr="006C6F3D">
              <w:t xml:space="preserve">where </w:t>
            </w:r>
          </w:p>
          <w:p w:rsidR="00DA2B90" w:rsidRPr="00DA2B90" w:rsidRDefault="009714F7" w:rsidP="00DA2B90">
            <w:pPr>
              <w:pStyle w:val="afa"/>
              <w:numPr>
                <w:ilvl w:val="0"/>
                <w:numId w:val="44"/>
              </w:numPr>
              <w:spacing w:before="0" w:after="180"/>
              <w:ind w:firstLineChars="0"/>
              <w:jc w:val="left"/>
              <w:rPr>
                <w:ins w:id="44" w:author="CATT" w:date="2021-09-24T16:23:00Z"/>
                <w:sz w:val="20"/>
                <w:rPrChange w:id="45" w:author="CATT" w:date="2021-09-24T16:23:00Z">
                  <w:rPr>
                    <w:ins w:id="46" w:author="CATT" w:date="2021-09-24T16:23:00Z"/>
                    <w:rFonts w:eastAsiaTheme="minorEastAsia"/>
                  </w:rPr>
                </w:rPrChange>
              </w:rPr>
            </w:pPr>
            <w:r w:rsidRPr="00D472B4">
              <w:t>p</w:t>
            </w:r>
            <w:r w:rsidRPr="00D472B4">
              <w:rPr>
                <w:vertAlign w:val="subscript"/>
              </w:rPr>
              <w:t>CMAX_H</w:t>
            </w:r>
            <w:proofErr w:type="gramStart"/>
            <w:r w:rsidRPr="00D472B4">
              <w:rPr>
                <w:i/>
                <w:vertAlign w:val="subscript"/>
              </w:rPr>
              <w:t>,c,V2X</w:t>
            </w:r>
            <w:proofErr w:type="gramEnd"/>
            <w:r w:rsidRPr="00D472B4">
              <w:t xml:space="preserve"> and </w:t>
            </w:r>
            <w:proofErr w:type="spellStart"/>
            <w:r w:rsidRPr="00D472B4">
              <w:t>p</w:t>
            </w:r>
            <w:r w:rsidRPr="00D472B4">
              <w:rPr>
                <w:vertAlign w:val="subscript"/>
              </w:rPr>
              <w:t>CMAX_H,</w:t>
            </w:r>
            <w:r w:rsidRPr="00D472B4">
              <w:rPr>
                <w:i/>
                <w:vertAlign w:val="subscript"/>
              </w:rPr>
              <w:t>c,NR</w:t>
            </w:r>
            <w:proofErr w:type="spellEnd"/>
            <w:r w:rsidRPr="00D472B4">
              <w:rPr>
                <w:vertAlign w:val="subscript"/>
              </w:rPr>
              <w:t xml:space="preserve"> </w:t>
            </w:r>
            <w:r w:rsidRPr="00D472B4">
              <w:t>are the limits P</w:t>
            </w:r>
            <w:r w:rsidRPr="00D472B4">
              <w:rPr>
                <w:vertAlign w:val="subscript"/>
              </w:rPr>
              <w:t>CMAX_H,</w:t>
            </w:r>
            <w:r w:rsidRPr="00D472B4">
              <w:rPr>
                <w:i/>
                <w:vertAlign w:val="subscript"/>
              </w:rPr>
              <w:t>c,V2X</w:t>
            </w:r>
            <w:r w:rsidRPr="00D472B4">
              <w:t xml:space="preserve"> </w:t>
            </w:r>
            <w:r w:rsidRPr="00D472B4">
              <w:rPr>
                <w:lang w:val="en-US"/>
              </w:rPr>
              <w:t>(</w:t>
            </w:r>
            <w:r w:rsidRPr="00D472B4">
              <w:rPr>
                <w:i/>
                <w:lang w:val="en-US"/>
              </w:rPr>
              <w:t>q</w:t>
            </w:r>
            <w:r w:rsidRPr="00D472B4">
              <w:rPr>
                <w:lang w:val="en-US"/>
              </w:rPr>
              <w:t xml:space="preserve">) and </w:t>
            </w:r>
            <w:proofErr w:type="spellStart"/>
            <w:r w:rsidRPr="00D472B4">
              <w:t>P</w:t>
            </w:r>
            <w:r w:rsidRPr="00D472B4">
              <w:rPr>
                <w:vertAlign w:val="subscript"/>
              </w:rPr>
              <w:t>CMAX_H,</w:t>
            </w:r>
            <w:r w:rsidRPr="00D472B4">
              <w:rPr>
                <w:i/>
                <w:vertAlign w:val="subscript"/>
              </w:rPr>
              <w:t>c,NR</w:t>
            </w:r>
            <w:proofErr w:type="spellEnd"/>
            <w:r w:rsidRPr="00D472B4">
              <w:t xml:space="preserve"> (</w:t>
            </w:r>
            <w:r w:rsidRPr="00D472B4">
              <w:rPr>
                <w:i/>
              </w:rPr>
              <w:t>p</w:t>
            </w:r>
            <w:r w:rsidRPr="00D472B4">
              <w:t>) expressed in linear scale.</w:t>
            </w:r>
          </w:p>
          <w:p w:rsidR="009714F7" w:rsidRPr="00DA2B90" w:rsidRDefault="009714F7" w:rsidP="00DA2B90">
            <w:pPr>
              <w:pStyle w:val="afa"/>
              <w:numPr>
                <w:ilvl w:val="0"/>
                <w:numId w:val="44"/>
              </w:numPr>
              <w:spacing w:before="0" w:after="180"/>
              <w:ind w:firstLineChars="0"/>
              <w:jc w:val="left"/>
              <w:rPr>
                <w:sz w:val="20"/>
              </w:rPr>
            </w:pPr>
            <w:proofErr w:type="spellStart"/>
            <w:ins w:id="47" w:author="CATT" w:date="2021-09-18T17:10:00Z">
              <w:r w:rsidRPr="00DA2B90">
                <w:rPr>
                  <w:lang w:bidi="bn-IN"/>
                </w:rPr>
                <w:t>P</w:t>
              </w:r>
              <w:r w:rsidRPr="00DA2B90">
                <w:rPr>
                  <w:vertAlign w:val="subscript"/>
                  <w:lang w:bidi="bn-IN"/>
                </w:rPr>
                <w:t>PowerClass</w:t>
              </w:r>
              <w:proofErr w:type="spellEnd"/>
              <w:r w:rsidRPr="00DA2B90">
                <w:rPr>
                  <w:vertAlign w:val="subscript"/>
                  <w:lang w:bidi="bn-IN"/>
                </w:rPr>
                <w:t>, V2X</w:t>
              </w:r>
              <w:r w:rsidRPr="00DA2B90">
                <w:rPr>
                  <w:lang w:bidi="bn-IN"/>
                </w:rPr>
                <w:t xml:space="preserve"> is the maximum intra-band V2X con-current UE power specified in </w:t>
              </w:r>
            </w:ins>
            <w:ins w:id="48" w:author="CATT" w:date="2021-09-18T17:13:00Z">
              <w:r w:rsidRPr="00DA2B90">
                <w:t>Table 6.2E.1.2-1</w:t>
              </w:r>
            </w:ins>
            <w:ins w:id="49" w:author="CATT" w:date="2021-09-18T17:10:00Z">
              <w:r w:rsidRPr="00DA2B90">
                <w:t xml:space="preserve"> </w:t>
              </w:r>
              <w:r w:rsidRPr="00DA2B90">
                <w:rPr>
                  <w:lang w:bidi="bn-IN"/>
                </w:rPr>
                <w:t>without taking into account the tolerance</w:t>
              </w:r>
              <w:r w:rsidRPr="00DA2B90">
                <w:t>;</w:t>
              </w:r>
            </w:ins>
          </w:p>
        </w:tc>
      </w:tr>
    </w:tbl>
    <w:p w:rsidR="009714F7" w:rsidRDefault="009714F7" w:rsidP="004C4C7A">
      <w:pPr>
        <w:spacing w:before="0" w:after="120"/>
        <w:jc w:val="left"/>
        <w:rPr>
          <w:sz w:val="20"/>
        </w:rPr>
      </w:pPr>
    </w:p>
    <w:p w:rsidR="007E66F4" w:rsidRDefault="00614D9B" w:rsidP="004C4C7A">
      <w:pPr>
        <w:spacing w:before="0" w:after="120"/>
        <w:jc w:val="left"/>
        <w:rPr>
          <w:sz w:val="20"/>
        </w:rPr>
      </w:pPr>
      <w:r>
        <w:rPr>
          <w:rFonts w:hint="eastAsia"/>
          <w:sz w:val="20"/>
        </w:rPr>
        <w:t xml:space="preserve">Currently, power class for all the inter-band band combinations is 23dBm. </w:t>
      </w:r>
      <w:r w:rsidR="00FF09C3">
        <w:rPr>
          <w:rFonts w:hint="eastAsia"/>
          <w:sz w:val="20"/>
        </w:rPr>
        <w:t xml:space="preserve">Higher power class, e.g. PC2, PC1, </w:t>
      </w:r>
      <w:r w:rsidR="00F00856">
        <w:rPr>
          <w:rFonts w:hint="eastAsia"/>
          <w:sz w:val="20"/>
        </w:rPr>
        <w:t xml:space="preserve">can be added if </w:t>
      </w:r>
      <w:r w:rsidR="00FF09C3">
        <w:rPr>
          <w:rFonts w:hint="eastAsia"/>
          <w:sz w:val="20"/>
        </w:rPr>
        <w:t>request is identified</w:t>
      </w:r>
      <w:r w:rsidR="00F00856">
        <w:rPr>
          <w:rFonts w:hint="eastAsia"/>
          <w:sz w:val="20"/>
        </w:rPr>
        <w:t xml:space="preserve"> in </w:t>
      </w:r>
      <w:r w:rsidR="00FF09C3">
        <w:rPr>
          <w:rFonts w:hint="eastAsia"/>
          <w:sz w:val="20"/>
        </w:rPr>
        <w:t xml:space="preserve">the </w:t>
      </w:r>
      <w:r w:rsidR="00F00856">
        <w:rPr>
          <w:rFonts w:hint="eastAsia"/>
          <w:sz w:val="20"/>
        </w:rPr>
        <w:t xml:space="preserve">future. </w:t>
      </w:r>
      <w:r w:rsidR="00FF09C3">
        <w:rPr>
          <w:rFonts w:hint="eastAsia"/>
          <w:sz w:val="20"/>
        </w:rPr>
        <w:t>For the time being, the current specs needs to be updated</w:t>
      </w:r>
      <w:r w:rsidR="003B50BC">
        <w:rPr>
          <w:rFonts w:hint="eastAsia"/>
          <w:sz w:val="20"/>
        </w:rPr>
        <w:t xml:space="preserve"> with upper power limits</w:t>
      </w:r>
      <w:r w:rsidR="00FF09C3">
        <w:rPr>
          <w:rFonts w:hint="eastAsia"/>
          <w:sz w:val="20"/>
        </w:rPr>
        <w:t xml:space="preserve"> for </w:t>
      </w:r>
      <w:r w:rsidR="00FF09C3" w:rsidRPr="00FF09C3">
        <w:rPr>
          <w:sz w:val="20"/>
        </w:rPr>
        <w:t>P</w:t>
      </w:r>
      <w:r w:rsidR="00FF09C3" w:rsidRPr="00FF09C3">
        <w:rPr>
          <w:sz w:val="20"/>
          <w:vertAlign w:val="subscript"/>
        </w:rPr>
        <w:t xml:space="preserve">CMAX_H </w:t>
      </w:r>
      <w:r w:rsidR="00FF09C3" w:rsidRPr="00FF09C3">
        <w:rPr>
          <w:sz w:val="20"/>
        </w:rPr>
        <w:t>(</w:t>
      </w:r>
      <w:proofErr w:type="spellStart"/>
      <w:r w:rsidR="00FF09C3" w:rsidRPr="00FF09C3">
        <w:rPr>
          <w:i/>
          <w:sz w:val="20"/>
        </w:rPr>
        <w:t>p</w:t>
      </w:r>
      <w:proofErr w:type="gramStart"/>
      <w:r w:rsidR="00FF09C3" w:rsidRPr="00FF09C3">
        <w:rPr>
          <w:i/>
          <w:sz w:val="20"/>
        </w:rPr>
        <w:t>,q</w:t>
      </w:r>
      <w:proofErr w:type="spellEnd"/>
      <w:proofErr w:type="gramEnd"/>
      <w:r w:rsidR="00FF09C3" w:rsidRPr="00FF09C3">
        <w:rPr>
          <w:sz w:val="20"/>
        </w:rPr>
        <w:t>)</w:t>
      </w:r>
      <w:r w:rsidR="00FF09C3">
        <w:rPr>
          <w:rFonts w:hint="eastAsia"/>
          <w:sz w:val="20"/>
        </w:rPr>
        <w:t xml:space="preserve"> to avoid any </w:t>
      </w:r>
      <w:r w:rsidR="00137E97">
        <w:rPr>
          <w:rFonts w:hint="eastAsia"/>
          <w:sz w:val="20"/>
        </w:rPr>
        <w:t>misalignment</w:t>
      </w:r>
      <w:r w:rsidR="00FF09C3">
        <w:rPr>
          <w:rFonts w:hint="eastAsia"/>
          <w:sz w:val="20"/>
        </w:rPr>
        <w:t xml:space="preserve"> and misunderstanding.</w:t>
      </w:r>
    </w:p>
    <w:p w:rsidR="007E66F4" w:rsidRPr="00AE0317" w:rsidRDefault="007E66F4" w:rsidP="004C4C7A">
      <w:pPr>
        <w:spacing w:before="0" w:after="120"/>
        <w:jc w:val="left"/>
        <w:rPr>
          <w:b/>
          <w:sz w:val="20"/>
        </w:rPr>
      </w:pPr>
      <w:r w:rsidRPr="00AE0317">
        <w:rPr>
          <w:rFonts w:hint="eastAsia"/>
          <w:b/>
          <w:sz w:val="20"/>
        </w:rPr>
        <w:lastRenderedPageBreak/>
        <w:t xml:space="preserve">Observation 1: </w:t>
      </w:r>
      <w:r w:rsidR="00AE0317" w:rsidRPr="00AE0317">
        <w:rPr>
          <w:rFonts w:hint="eastAsia"/>
          <w:b/>
          <w:sz w:val="20"/>
        </w:rPr>
        <w:t xml:space="preserve">Inter-band con-current operating UE has the upper limit of total output power of </w:t>
      </w:r>
      <w:proofErr w:type="spellStart"/>
      <w:r w:rsidR="00AE0317" w:rsidRPr="00AE0317">
        <w:rPr>
          <w:rFonts w:hint="eastAsia"/>
          <w:b/>
          <w:sz w:val="20"/>
        </w:rPr>
        <w:t>Uu</w:t>
      </w:r>
      <w:proofErr w:type="spellEnd"/>
      <w:r w:rsidR="00AE0317" w:rsidRPr="00AE0317">
        <w:rPr>
          <w:rFonts w:hint="eastAsia"/>
          <w:b/>
          <w:sz w:val="20"/>
        </w:rPr>
        <w:t xml:space="preserve"> and V2X. Nevertheless the total output power of </w:t>
      </w:r>
      <w:proofErr w:type="spellStart"/>
      <w:r w:rsidR="00AE0317" w:rsidRPr="00AE0317">
        <w:rPr>
          <w:rFonts w:hint="eastAsia"/>
          <w:b/>
          <w:sz w:val="20"/>
        </w:rPr>
        <w:t>Uu</w:t>
      </w:r>
      <w:proofErr w:type="spellEnd"/>
      <w:r w:rsidR="00AE0317" w:rsidRPr="00AE0317">
        <w:rPr>
          <w:rFonts w:hint="eastAsia"/>
          <w:b/>
          <w:sz w:val="20"/>
        </w:rPr>
        <w:t xml:space="preserve"> and V2X, i.e.</w:t>
      </w:r>
      <w:r w:rsidR="00AE0317" w:rsidRPr="00AE0317">
        <w:rPr>
          <w:b/>
          <w:lang w:bidi="bn-IN"/>
        </w:rPr>
        <w:t xml:space="preserve"> P</w:t>
      </w:r>
      <w:r w:rsidR="00AE0317" w:rsidRPr="00AE0317">
        <w:rPr>
          <w:b/>
          <w:vertAlign w:val="subscript"/>
          <w:lang w:bidi="bn-IN"/>
        </w:rPr>
        <w:t xml:space="preserve">CMAX_H </w:t>
      </w:r>
      <w:r w:rsidR="00AE0317" w:rsidRPr="00AE0317">
        <w:rPr>
          <w:b/>
        </w:rPr>
        <w:t>(</w:t>
      </w:r>
      <w:proofErr w:type="spellStart"/>
      <w:r w:rsidR="00AE0317" w:rsidRPr="00AE0317">
        <w:rPr>
          <w:b/>
          <w:i/>
        </w:rPr>
        <w:t>p</w:t>
      </w:r>
      <w:proofErr w:type="gramStart"/>
      <w:r w:rsidR="00AE0317" w:rsidRPr="00AE0317">
        <w:rPr>
          <w:b/>
          <w:i/>
        </w:rPr>
        <w:t>,q</w:t>
      </w:r>
      <w:proofErr w:type="spellEnd"/>
      <w:proofErr w:type="gramEnd"/>
      <w:r w:rsidR="00AE0317" w:rsidRPr="00AE0317">
        <w:rPr>
          <w:b/>
        </w:rPr>
        <w:t>)</w:t>
      </w:r>
      <w:r w:rsidR="00AE0317" w:rsidRPr="00AE0317">
        <w:rPr>
          <w:rFonts w:hint="eastAsia"/>
          <w:b/>
        </w:rPr>
        <w:t xml:space="preserve">, </w:t>
      </w:r>
      <w:r w:rsidR="00AE0317" w:rsidRPr="00AE0317">
        <w:rPr>
          <w:rFonts w:hint="eastAsia"/>
          <w:b/>
          <w:sz w:val="20"/>
        </w:rPr>
        <w:t xml:space="preserve">is not confined with the </w:t>
      </w:r>
      <w:r w:rsidR="00DA2B90">
        <w:rPr>
          <w:rFonts w:hint="eastAsia"/>
          <w:b/>
          <w:sz w:val="20"/>
        </w:rPr>
        <w:t xml:space="preserve">upper </w:t>
      </w:r>
      <w:r w:rsidR="00AE0317" w:rsidRPr="00AE0317">
        <w:rPr>
          <w:rFonts w:hint="eastAsia"/>
          <w:b/>
          <w:sz w:val="20"/>
        </w:rPr>
        <w:t xml:space="preserve">power </w:t>
      </w:r>
      <w:r w:rsidR="00DA2B90">
        <w:rPr>
          <w:rFonts w:hint="eastAsia"/>
          <w:b/>
          <w:sz w:val="20"/>
        </w:rPr>
        <w:t>limit</w:t>
      </w:r>
      <w:r w:rsidR="00AE0317" w:rsidRPr="00AE0317">
        <w:rPr>
          <w:rFonts w:hint="eastAsia"/>
          <w:b/>
          <w:sz w:val="20"/>
        </w:rPr>
        <w:t xml:space="preserve"> in current specs</w:t>
      </w:r>
      <w:r w:rsidR="00DA2B90">
        <w:rPr>
          <w:rFonts w:hint="eastAsia"/>
          <w:b/>
          <w:sz w:val="20"/>
        </w:rPr>
        <w:t>.</w:t>
      </w:r>
    </w:p>
    <w:p w:rsidR="007E66F4" w:rsidRDefault="007E66F4" w:rsidP="004C4C7A">
      <w:pPr>
        <w:spacing w:before="0" w:after="120"/>
        <w:jc w:val="left"/>
        <w:rPr>
          <w:b/>
          <w:sz w:val="20"/>
        </w:rPr>
      </w:pPr>
      <w:r w:rsidRPr="007E66F4">
        <w:rPr>
          <w:rFonts w:hint="eastAsia"/>
          <w:b/>
          <w:sz w:val="20"/>
        </w:rPr>
        <w:t>Proposal 1:</w:t>
      </w:r>
      <w:r w:rsidR="00DA2B90">
        <w:rPr>
          <w:rFonts w:hint="eastAsia"/>
          <w:b/>
          <w:sz w:val="20"/>
        </w:rPr>
        <w:t xml:space="preserve"> To add </w:t>
      </w:r>
      <w:r w:rsidR="00DA2B90" w:rsidRPr="00DA2B90">
        <w:rPr>
          <w:rFonts w:hint="eastAsia"/>
          <w:b/>
          <w:sz w:val="20"/>
        </w:rPr>
        <w:t>the upper power limit for inter-band band combinations</w:t>
      </w:r>
      <w:r w:rsidR="00DA2B90">
        <w:rPr>
          <w:rFonts w:hint="eastAsia"/>
          <w:b/>
          <w:sz w:val="20"/>
        </w:rPr>
        <w:t xml:space="preserve"> as follows:</w:t>
      </w:r>
    </w:p>
    <w:tbl>
      <w:tblPr>
        <w:tblStyle w:val="af8"/>
        <w:tblW w:w="0" w:type="auto"/>
        <w:tblLook w:val="04A0" w:firstRow="1" w:lastRow="0" w:firstColumn="1" w:lastColumn="0" w:noHBand="0" w:noVBand="1"/>
      </w:tblPr>
      <w:tblGrid>
        <w:gridCol w:w="9855"/>
      </w:tblGrid>
      <w:tr w:rsidR="00DA2B90" w:rsidTr="00DA2B90">
        <w:tc>
          <w:tcPr>
            <w:tcW w:w="9855" w:type="dxa"/>
          </w:tcPr>
          <w:p w:rsidR="00DA2B90" w:rsidRPr="006C6F3D" w:rsidRDefault="00DA2B90" w:rsidP="00DA2B90">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50"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51" w:author="CATT" w:date="2021-09-18T17:07:00Z">
              <w:r>
                <w:rPr>
                  <w:rFonts w:hint="eastAsia"/>
                  <w:lang w:eastAsia="zh-CN" w:bidi="bn-IN"/>
                </w:rPr>
                <w:t>, P</w:t>
              </w:r>
              <w:r w:rsidRPr="006C6F3D">
                <w:rPr>
                  <w:vertAlign w:val="subscript"/>
                  <w:lang w:eastAsia="zh-CN" w:bidi="bn-IN"/>
                  <w:rPrChange w:id="52" w:author="CATT" w:date="2021-09-18T17:07:00Z">
                    <w:rPr>
                      <w:lang w:eastAsia="zh-CN" w:bidi="bn-IN"/>
                    </w:rPr>
                  </w:rPrChange>
                </w:rPr>
                <w:t>PowerClass, V2X</w:t>
              </w:r>
              <w:r>
                <w:rPr>
                  <w:rFonts w:hint="eastAsia"/>
                  <w:lang w:eastAsia="zh-CN" w:bidi="bn-IN"/>
                </w:rPr>
                <w:t>}</w:t>
              </w:r>
            </w:ins>
          </w:p>
          <w:p w:rsidR="00DA2B90" w:rsidRDefault="00DA2B90" w:rsidP="00DA2B90">
            <w:pPr>
              <w:rPr>
                <w:ins w:id="53" w:author="CATT" w:date="2021-09-18T17:10:00Z"/>
              </w:rPr>
            </w:pPr>
            <w:r w:rsidRPr="006C6F3D">
              <w:t xml:space="preserve">where </w:t>
            </w:r>
          </w:p>
          <w:p w:rsidR="00DA2B90" w:rsidRPr="00DA2B90" w:rsidRDefault="00DA2B90" w:rsidP="00DA2B90">
            <w:pPr>
              <w:pStyle w:val="afa"/>
              <w:numPr>
                <w:ilvl w:val="0"/>
                <w:numId w:val="44"/>
              </w:numPr>
              <w:spacing w:before="0" w:after="180"/>
              <w:ind w:firstLineChars="0"/>
              <w:jc w:val="left"/>
              <w:rPr>
                <w:ins w:id="54" w:author="CATT" w:date="2021-09-24T16:24:00Z"/>
                <w:sz w:val="20"/>
                <w:rPrChange w:id="55" w:author="CATT" w:date="2021-09-24T16:24:00Z">
                  <w:rPr>
                    <w:ins w:id="56" w:author="CATT" w:date="2021-09-24T16:24:00Z"/>
                    <w:rFonts w:eastAsiaTheme="minorEastAsia"/>
                  </w:rPr>
                </w:rPrChange>
              </w:rPr>
            </w:pPr>
            <w:r w:rsidRPr="00D472B4">
              <w:t>p</w:t>
            </w:r>
            <w:r w:rsidRPr="00D472B4">
              <w:rPr>
                <w:vertAlign w:val="subscript"/>
              </w:rPr>
              <w:t>CMAX_H</w:t>
            </w:r>
            <w:proofErr w:type="gramStart"/>
            <w:r w:rsidRPr="00D472B4">
              <w:rPr>
                <w:i/>
                <w:vertAlign w:val="subscript"/>
              </w:rPr>
              <w:t>,c,V2X</w:t>
            </w:r>
            <w:proofErr w:type="gramEnd"/>
            <w:r w:rsidRPr="00D472B4">
              <w:t xml:space="preserve"> and </w:t>
            </w:r>
            <w:proofErr w:type="spellStart"/>
            <w:r w:rsidRPr="00D472B4">
              <w:t>p</w:t>
            </w:r>
            <w:r w:rsidRPr="00D472B4">
              <w:rPr>
                <w:vertAlign w:val="subscript"/>
              </w:rPr>
              <w:t>CMAX_H,</w:t>
            </w:r>
            <w:r w:rsidRPr="00D472B4">
              <w:rPr>
                <w:i/>
                <w:vertAlign w:val="subscript"/>
              </w:rPr>
              <w:t>c,NR</w:t>
            </w:r>
            <w:proofErr w:type="spellEnd"/>
            <w:r w:rsidRPr="00D472B4">
              <w:rPr>
                <w:vertAlign w:val="subscript"/>
              </w:rPr>
              <w:t xml:space="preserve"> </w:t>
            </w:r>
            <w:r w:rsidRPr="00D472B4">
              <w:t>are the limits P</w:t>
            </w:r>
            <w:r w:rsidRPr="00D472B4">
              <w:rPr>
                <w:vertAlign w:val="subscript"/>
              </w:rPr>
              <w:t>CMAX_H,</w:t>
            </w:r>
            <w:r w:rsidRPr="00D472B4">
              <w:rPr>
                <w:i/>
                <w:vertAlign w:val="subscript"/>
              </w:rPr>
              <w:t>c,V2X</w:t>
            </w:r>
            <w:r w:rsidRPr="00D472B4">
              <w:t xml:space="preserve"> </w:t>
            </w:r>
            <w:r w:rsidRPr="00D472B4">
              <w:rPr>
                <w:lang w:val="en-US"/>
              </w:rPr>
              <w:t>(</w:t>
            </w:r>
            <w:r w:rsidRPr="00D472B4">
              <w:rPr>
                <w:i/>
                <w:lang w:val="en-US"/>
              </w:rPr>
              <w:t>q</w:t>
            </w:r>
            <w:r w:rsidRPr="00D472B4">
              <w:rPr>
                <w:lang w:val="en-US"/>
              </w:rPr>
              <w:t xml:space="preserve">) and </w:t>
            </w:r>
            <w:proofErr w:type="spellStart"/>
            <w:r w:rsidRPr="00D472B4">
              <w:t>P</w:t>
            </w:r>
            <w:r w:rsidRPr="00D472B4">
              <w:rPr>
                <w:vertAlign w:val="subscript"/>
              </w:rPr>
              <w:t>CMAX_H,</w:t>
            </w:r>
            <w:r w:rsidRPr="00D472B4">
              <w:rPr>
                <w:i/>
                <w:vertAlign w:val="subscript"/>
              </w:rPr>
              <w:t>c,NR</w:t>
            </w:r>
            <w:proofErr w:type="spellEnd"/>
            <w:r w:rsidRPr="00D472B4">
              <w:t xml:space="preserve"> (</w:t>
            </w:r>
            <w:r w:rsidRPr="00D472B4">
              <w:rPr>
                <w:i/>
              </w:rPr>
              <w:t>p</w:t>
            </w:r>
            <w:r w:rsidRPr="00D472B4">
              <w:t>) expressed in linear scale.</w:t>
            </w:r>
          </w:p>
          <w:p w:rsidR="00DA2B90" w:rsidRPr="00DA2B90" w:rsidRDefault="00DA2B90" w:rsidP="00DA2B90">
            <w:pPr>
              <w:pStyle w:val="afa"/>
              <w:numPr>
                <w:ilvl w:val="0"/>
                <w:numId w:val="44"/>
              </w:numPr>
              <w:spacing w:before="0" w:after="180"/>
              <w:ind w:firstLineChars="0"/>
              <w:jc w:val="left"/>
              <w:rPr>
                <w:sz w:val="20"/>
              </w:rPr>
            </w:pPr>
            <w:proofErr w:type="spellStart"/>
            <w:ins w:id="57" w:author="CATT" w:date="2021-09-18T17:10:00Z">
              <w:r w:rsidRPr="00DA2B90">
                <w:rPr>
                  <w:lang w:bidi="bn-IN"/>
                </w:rPr>
                <w:t>P</w:t>
              </w:r>
              <w:r w:rsidRPr="00DA2B90">
                <w:rPr>
                  <w:vertAlign w:val="subscript"/>
                  <w:lang w:bidi="bn-IN"/>
                </w:rPr>
                <w:t>PowerClass</w:t>
              </w:r>
              <w:proofErr w:type="spellEnd"/>
              <w:r w:rsidRPr="00DA2B90">
                <w:rPr>
                  <w:vertAlign w:val="subscript"/>
                  <w:lang w:bidi="bn-IN"/>
                </w:rPr>
                <w:t>, V2X</w:t>
              </w:r>
              <w:r w:rsidRPr="00DA2B90">
                <w:rPr>
                  <w:lang w:bidi="bn-IN"/>
                </w:rPr>
                <w:t xml:space="preserve"> is the maximum intra-band V2X con-current UE power specified in </w:t>
              </w:r>
            </w:ins>
            <w:ins w:id="58" w:author="CATT" w:date="2021-09-18T17:13:00Z">
              <w:r w:rsidRPr="00DA2B90">
                <w:t>Table 6.2E.1.2-1</w:t>
              </w:r>
            </w:ins>
            <w:ins w:id="59" w:author="CATT" w:date="2021-09-18T17:10:00Z">
              <w:r w:rsidRPr="00DA2B90">
                <w:t xml:space="preserve"> </w:t>
              </w:r>
              <w:r w:rsidRPr="00DA2B90">
                <w:rPr>
                  <w:lang w:bidi="bn-IN"/>
                </w:rPr>
                <w:t>without taking into account the tolerance</w:t>
              </w:r>
              <w:r w:rsidRPr="00DA2B90">
                <w:t>;</w:t>
              </w:r>
            </w:ins>
          </w:p>
        </w:tc>
      </w:tr>
    </w:tbl>
    <w:p w:rsidR="00DA2B90" w:rsidRPr="00DA2B90" w:rsidRDefault="00DA2B90" w:rsidP="004C4C7A">
      <w:pPr>
        <w:spacing w:before="0" w:after="120"/>
        <w:jc w:val="left"/>
        <w:rPr>
          <w:b/>
          <w:sz w:val="20"/>
        </w:rPr>
      </w:pPr>
    </w:p>
    <w:p w:rsidR="00C4183F" w:rsidRPr="00E54866" w:rsidRDefault="00E54866" w:rsidP="00E54866">
      <w:pPr>
        <w:pStyle w:val="2"/>
      </w:pPr>
      <w:r w:rsidRPr="00E54866">
        <w:rPr>
          <w:rFonts w:hint="eastAsia"/>
        </w:rPr>
        <w:t xml:space="preserve">2.2 </w:t>
      </w:r>
      <w:r w:rsidR="00C4183F" w:rsidRPr="00E54866">
        <w:rPr>
          <w:rFonts w:hint="eastAsia"/>
        </w:rPr>
        <w:t>Intra-band V2X operation in Band n79</w:t>
      </w:r>
    </w:p>
    <w:p w:rsidR="00C4183F" w:rsidRPr="00D472B4" w:rsidRDefault="00E54866" w:rsidP="00C4183F">
      <w:r>
        <w:rPr>
          <w:rFonts w:hint="eastAsia"/>
        </w:rPr>
        <w:t>In SL enhancement WI, i</w:t>
      </w:r>
      <w:r w:rsidR="00D472B4">
        <w:rPr>
          <w:rFonts w:hint="eastAsia"/>
        </w:rPr>
        <w:t>ntra-band V2X operation including TDM and FDM are introduced</w:t>
      </w:r>
      <w:r>
        <w:rPr>
          <w:rFonts w:hint="eastAsia"/>
        </w:rPr>
        <w:t xml:space="preserve"> for Band n79 as Rel-16 leftover issues</w:t>
      </w:r>
      <w:r w:rsidR="00D472B4">
        <w:rPr>
          <w:rFonts w:hint="eastAsia"/>
        </w:rPr>
        <w:t xml:space="preserve">. </w:t>
      </w:r>
      <w:r>
        <w:rPr>
          <w:rFonts w:hint="eastAsia"/>
        </w:rPr>
        <w:t xml:space="preserve">For TDM mode, </w:t>
      </w:r>
      <w:r w:rsidR="0079694A">
        <w:rPr>
          <w:rFonts w:hint="eastAsia"/>
        </w:rPr>
        <w:t xml:space="preserve">each UE configured </w:t>
      </w:r>
      <w:r w:rsidR="00A55656">
        <w:rPr>
          <w:rFonts w:hint="eastAsia"/>
        </w:rPr>
        <w:t xml:space="preserve">transmitted power specified for NR </w:t>
      </w:r>
      <w:proofErr w:type="spellStart"/>
      <w:r w:rsidR="00A55656">
        <w:rPr>
          <w:rFonts w:hint="eastAsia"/>
        </w:rPr>
        <w:t>Uu</w:t>
      </w:r>
      <w:proofErr w:type="spellEnd"/>
      <w:r w:rsidR="00A55656">
        <w:rPr>
          <w:rFonts w:hint="eastAsia"/>
        </w:rPr>
        <w:t xml:space="preserve"> and NR </w:t>
      </w:r>
      <w:r w:rsidR="00036A17">
        <w:rPr>
          <w:rFonts w:hint="eastAsia"/>
        </w:rPr>
        <w:t>V2X</w:t>
      </w:r>
      <w:r w:rsidR="00A55656">
        <w:rPr>
          <w:rFonts w:hint="eastAsia"/>
        </w:rPr>
        <w:t xml:space="preserve"> should apply for NR uplink carrier and NR V2X carrier,</w:t>
      </w:r>
      <w:r w:rsidR="005E32FE">
        <w:rPr>
          <w:rFonts w:hint="eastAsia"/>
        </w:rPr>
        <w:t xml:space="preserve"> respectively.</w:t>
      </w:r>
    </w:p>
    <w:p w:rsidR="001861A6" w:rsidRDefault="003E7299" w:rsidP="004C4C7A">
      <w:pPr>
        <w:spacing w:before="0" w:after="120"/>
        <w:jc w:val="left"/>
        <w:rPr>
          <w:sz w:val="20"/>
        </w:rPr>
      </w:pPr>
      <w:r>
        <w:rPr>
          <w:rFonts w:hint="eastAsia"/>
          <w:sz w:val="20"/>
        </w:rPr>
        <w:t>For FDM mode, RAN4 has agreed that separate RF chain is considered as baseline for intra-band V2X con-current operation. Hence the principle of configured power definition for inter-band V2X con</w:t>
      </w:r>
      <w:r w:rsidR="009A5A64">
        <w:rPr>
          <w:rFonts w:hint="eastAsia"/>
          <w:sz w:val="20"/>
        </w:rPr>
        <w:t>-</w:t>
      </w:r>
      <w:r>
        <w:rPr>
          <w:rFonts w:hint="eastAsia"/>
          <w:sz w:val="20"/>
        </w:rPr>
        <w:t xml:space="preserve">current </w:t>
      </w:r>
      <w:r>
        <w:rPr>
          <w:sz w:val="20"/>
        </w:rPr>
        <w:t>operation</w:t>
      </w:r>
      <w:r>
        <w:rPr>
          <w:rFonts w:hint="eastAsia"/>
          <w:sz w:val="20"/>
        </w:rPr>
        <w:t xml:space="preserve"> can be reused for intra-band </w:t>
      </w:r>
      <w:r w:rsidR="001861A6">
        <w:rPr>
          <w:rFonts w:hint="eastAsia"/>
          <w:sz w:val="20"/>
        </w:rPr>
        <w:t xml:space="preserve">V2X con-current operation with </w:t>
      </w:r>
      <w:r>
        <w:rPr>
          <w:rFonts w:hint="eastAsia"/>
          <w:sz w:val="20"/>
        </w:rPr>
        <w:t xml:space="preserve">FDM </w:t>
      </w:r>
      <w:r w:rsidR="001861A6">
        <w:rPr>
          <w:rFonts w:hint="eastAsia"/>
          <w:sz w:val="20"/>
        </w:rPr>
        <w:t>mode</w:t>
      </w:r>
      <w:r>
        <w:rPr>
          <w:rFonts w:hint="eastAsia"/>
          <w:sz w:val="20"/>
        </w:rPr>
        <w:t>.</w:t>
      </w:r>
      <w:r w:rsidR="00577769">
        <w:rPr>
          <w:rFonts w:hint="eastAsia"/>
          <w:sz w:val="20"/>
        </w:rPr>
        <w:t xml:space="preserve"> </w:t>
      </w:r>
    </w:p>
    <w:p w:rsidR="007E66F4" w:rsidRPr="00B173FC" w:rsidRDefault="00577769" w:rsidP="004C4C7A">
      <w:pPr>
        <w:spacing w:before="0" w:after="120"/>
        <w:jc w:val="left"/>
        <w:rPr>
          <w:sz w:val="20"/>
        </w:rPr>
      </w:pPr>
      <w:r>
        <w:rPr>
          <w:rFonts w:hint="eastAsia"/>
          <w:sz w:val="20"/>
        </w:rPr>
        <w:t>Intra-band V2X operation in Band n79 should be specified in 38.101-1 instead of 38.101-3</w:t>
      </w:r>
      <w:r w:rsidR="009A5A64">
        <w:rPr>
          <w:rFonts w:hint="eastAsia"/>
          <w:sz w:val="20"/>
        </w:rPr>
        <w:t xml:space="preserve"> since NR </w:t>
      </w:r>
      <w:proofErr w:type="spellStart"/>
      <w:r w:rsidR="009A5A64">
        <w:rPr>
          <w:rFonts w:hint="eastAsia"/>
          <w:sz w:val="20"/>
        </w:rPr>
        <w:t>Uu</w:t>
      </w:r>
      <w:proofErr w:type="spellEnd"/>
      <w:r w:rsidR="009A5A64">
        <w:rPr>
          <w:rFonts w:hint="eastAsia"/>
          <w:sz w:val="20"/>
        </w:rPr>
        <w:t xml:space="preserve"> and NR V2X are involved</w:t>
      </w:r>
      <w:r>
        <w:rPr>
          <w:rFonts w:hint="eastAsia"/>
          <w:sz w:val="20"/>
        </w:rPr>
        <w:t>.</w:t>
      </w:r>
    </w:p>
    <w:p w:rsidR="007E66F4" w:rsidRDefault="007E66F4" w:rsidP="004C4C7A">
      <w:pPr>
        <w:spacing w:before="0" w:after="120"/>
        <w:jc w:val="left"/>
        <w:rPr>
          <w:b/>
        </w:rPr>
      </w:pPr>
      <w:r w:rsidRPr="00DA2B90">
        <w:rPr>
          <w:rFonts w:hint="eastAsia"/>
          <w:b/>
          <w:sz w:val="20"/>
        </w:rPr>
        <w:t>Proposal 2:</w:t>
      </w:r>
      <w:r w:rsidR="00DA2B90" w:rsidRPr="00DA2B90">
        <w:rPr>
          <w:rFonts w:hint="eastAsia"/>
          <w:b/>
          <w:sz w:val="20"/>
        </w:rPr>
        <w:t xml:space="preserve"> </w:t>
      </w:r>
      <w:r w:rsidR="00DA2B90" w:rsidRPr="00DA2B90">
        <w:rPr>
          <w:rFonts w:hint="eastAsia"/>
          <w:b/>
        </w:rPr>
        <w:t xml:space="preserve">For intra-band V2X operation with TDM mode, each UE configured transmitted power specified for NR </w:t>
      </w:r>
      <w:proofErr w:type="spellStart"/>
      <w:r w:rsidR="00DA2B90" w:rsidRPr="00DA2B90">
        <w:rPr>
          <w:rFonts w:hint="eastAsia"/>
          <w:b/>
        </w:rPr>
        <w:t>Uu</w:t>
      </w:r>
      <w:proofErr w:type="spellEnd"/>
      <w:r w:rsidR="00DA2B90" w:rsidRPr="00DA2B90">
        <w:rPr>
          <w:rFonts w:hint="eastAsia"/>
          <w:b/>
        </w:rPr>
        <w:t xml:space="preserve"> and NR V2X should apply for NR uplink carrier and NR V2X carrier, respectively.</w:t>
      </w:r>
    </w:p>
    <w:p w:rsidR="00C4183F" w:rsidRPr="00F326F7" w:rsidRDefault="00DA2B90" w:rsidP="004C4C7A">
      <w:pPr>
        <w:spacing w:before="0" w:after="120"/>
        <w:jc w:val="left"/>
        <w:rPr>
          <w:b/>
          <w:sz w:val="20"/>
        </w:rPr>
      </w:pPr>
      <w:r>
        <w:rPr>
          <w:rFonts w:hint="eastAsia"/>
          <w:b/>
        </w:rPr>
        <w:t>Proposal 3: T</w:t>
      </w:r>
      <w:r w:rsidRPr="00DA2B90">
        <w:rPr>
          <w:rFonts w:hint="eastAsia"/>
          <w:b/>
        </w:rPr>
        <w:t xml:space="preserve">he principle of configured power definition for inter-band V2X concurrent </w:t>
      </w:r>
      <w:r w:rsidRPr="00DA2B90">
        <w:rPr>
          <w:b/>
        </w:rPr>
        <w:t>operation</w:t>
      </w:r>
      <w:r w:rsidRPr="00DA2B90">
        <w:rPr>
          <w:rFonts w:hint="eastAsia"/>
          <w:b/>
        </w:rPr>
        <w:t xml:space="preserve"> can be reused for intra-band</w:t>
      </w:r>
      <w:r>
        <w:rPr>
          <w:rFonts w:hint="eastAsia"/>
          <w:b/>
        </w:rPr>
        <w:t xml:space="preserve"> V2X con-current operation with</w:t>
      </w:r>
      <w:r w:rsidRPr="00DA2B90">
        <w:rPr>
          <w:rFonts w:hint="eastAsia"/>
          <w:b/>
        </w:rPr>
        <w:t xml:space="preserve"> FDM </w:t>
      </w:r>
      <w:r>
        <w:rPr>
          <w:rFonts w:hint="eastAsia"/>
          <w:b/>
        </w:rPr>
        <w:t>mode</w:t>
      </w:r>
      <w:r w:rsidRPr="00DA2B90">
        <w:rPr>
          <w:rFonts w:hint="eastAsia"/>
          <w:b/>
        </w:rPr>
        <w:t>.</w:t>
      </w:r>
    </w:p>
    <w:p w:rsidR="00577769" w:rsidRDefault="00577769" w:rsidP="004C4C7A">
      <w:pPr>
        <w:spacing w:before="0" w:after="120"/>
        <w:jc w:val="left"/>
        <w:rPr>
          <w:rFonts w:hint="eastAsia"/>
          <w:sz w:val="20"/>
        </w:rPr>
      </w:pPr>
      <w:r>
        <w:rPr>
          <w:rFonts w:hint="eastAsia"/>
          <w:sz w:val="20"/>
        </w:rPr>
        <w:t xml:space="preserve">The </w:t>
      </w:r>
      <w:r>
        <w:rPr>
          <w:sz w:val="20"/>
        </w:rPr>
        <w:t>corresponding</w:t>
      </w:r>
      <w:r>
        <w:rPr>
          <w:rFonts w:hint="eastAsia"/>
          <w:sz w:val="20"/>
        </w:rPr>
        <w:t xml:space="preserve"> CRs for 38.101-1 and 38.101-3 are derived in our companion papers.</w:t>
      </w:r>
    </w:p>
    <w:p w:rsidR="00FC1DB9" w:rsidRPr="00A455C0" w:rsidRDefault="00FC1DB9" w:rsidP="00FC1D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C1DB9" w:rsidRDefault="00FC1DB9" w:rsidP="00FC1DB9">
      <w:pPr>
        <w:spacing w:before="0" w:after="120"/>
        <w:jc w:val="left"/>
        <w:rPr>
          <w:sz w:val="20"/>
          <w:lang w:val="en-US"/>
        </w:rPr>
      </w:pPr>
      <w:r>
        <w:rPr>
          <w:sz w:val="20"/>
          <w:lang w:val="en-US"/>
        </w:rPr>
        <w:t>T</w:t>
      </w:r>
      <w:r>
        <w:rPr>
          <w:rFonts w:hint="eastAsia"/>
          <w:sz w:val="20"/>
          <w:lang w:val="en-US"/>
        </w:rPr>
        <w:t>his contribution mainly discusses</w:t>
      </w:r>
      <w:r>
        <w:rPr>
          <w:rFonts w:hint="eastAsia"/>
          <w:sz w:val="20"/>
        </w:rPr>
        <w:t xml:space="preserve"> configured transmitted power</w:t>
      </w:r>
      <w:r>
        <w:rPr>
          <w:rFonts w:hint="eastAsia"/>
          <w:sz w:val="20"/>
          <w:lang w:val="en-US"/>
        </w:rPr>
        <w:t xml:space="preserve">. The following </w:t>
      </w:r>
      <w:r>
        <w:rPr>
          <w:sz w:val="20"/>
          <w:lang w:val="en-US"/>
        </w:rPr>
        <w:t xml:space="preserve">observations and </w:t>
      </w:r>
      <w:r>
        <w:rPr>
          <w:rFonts w:hint="eastAsia"/>
          <w:sz w:val="20"/>
          <w:lang w:val="en-US"/>
        </w:rPr>
        <w:t>proposals are derived:</w:t>
      </w:r>
    </w:p>
    <w:p w:rsidR="00FC1DB9" w:rsidRPr="00AE0317" w:rsidRDefault="00FC1DB9" w:rsidP="00FC1DB9">
      <w:pPr>
        <w:spacing w:before="0" w:after="120"/>
        <w:jc w:val="left"/>
        <w:rPr>
          <w:b/>
          <w:sz w:val="20"/>
        </w:rPr>
      </w:pPr>
      <w:r w:rsidRPr="00AE0317">
        <w:rPr>
          <w:rFonts w:hint="eastAsia"/>
          <w:b/>
          <w:sz w:val="20"/>
        </w:rPr>
        <w:t xml:space="preserve">Observation 1: Inter-band con-current operating UE has the upper limit of total output power of </w:t>
      </w:r>
      <w:proofErr w:type="spellStart"/>
      <w:r w:rsidRPr="00AE0317">
        <w:rPr>
          <w:rFonts w:hint="eastAsia"/>
          <w:b/>
          <w:sz w:val="20"/>
        </w:rPr>
        <w:t>Uu</w:t>
      </w:r>
      <w:proofErr w:type="spellEnd"/>
      <w:r w:rsidRPr="00AE0317">
        <w:rPr>
          <w:rFonts w:hint="eastAsia"/>
          <w:b/>
          <w:sz w:val="20"/>
        </w:rPr>
        <w:t xml:space="preserve"> and V2X. Nevertheless the total output power of </w:t>
      </w:r>
      <w:proofErr w:type="spellStart"/>
      <w:r w:rsidRPr="00AE0317">
        <w:rPr>
          <w:rFonts w:hint="eastAsia"/>
          <w:b/>
          <w:sz w:val="20"/>
        </w:rPr>
        <w:t>Uu</w:t>
      </w:r>
      <w:proofErr w:type="spellEnd"/>
      <w:r w:rsidRPr="00AE0317">
        <w:rPr>
          <w:rFonts w:hint="eastAsia"/>
          <w:b/>
          <w:sz w:val="20"/>
        </w:rPr>
        <w:t xml:space="preserve"> and V2X, i.e.</w:t>
      </w:r>
      <w:r w:rsidRPr="00AE0317">
        <w:rPr>
          <w:b/>
          <w:lang w:bidi="bn-IN"/>
        </w:rPr>
        <w:t xml:space="preserve"> P</w:t>
      </w:r>
      <w:r w:rsidRPr="00AE0317">
        <w:rPr>
          <w:b/>
          <w:vertAlign w:val="subscript"/>
          <w:lang w:bidi="bn-IN"/>
        </w:rPr>
        <w:t xml:space="preserve">CMAX_H </w:t>
      </w:r>
      <w:r w:rsidRPr="00AE0317">
        <w:rPr>
          <w:b/>
        </w:rPr>
        <w:t>(</w:t>
      </w:r>
      <w:proofErr w:type="spellStart"/>
      <w:r w:rsidRPr="00AE0317">
        <w:rPr>
          <w:b/>
          <w:i/>
        </w:rPr>
        <w:t>p</w:t>
      </w:r>
      <w:proofErr w:type="gramStart"/>
      <w:r w:rsidRPr="00AE0317">
        <w:rPr>
          <w:b/>
          <w:i/>
        </w:rPr>
        <w:t>,q</w:t>
      </w:r>
      <w:proofErr w:type="spellEnd"/>
      <w:proofErr w:type="gramEnd"/>
      <w:r w:rsidRPr="00AE0317">
        <w:rPr>
          <w:b/>
        </w:rPr>
        <w:t>)</w:t>
      </w:r>
      <w:r w:rsidRPr="00AE0317">
        <w:rPr>
          <w:rFonts w:hint="eastAsia"/>
          <w:b/>
        </w:rPr>
        <w:t xml:space="preserve">, </w:t>
      </w:r>
      <w:r w:rsidRPr="00AE0317">
        <w:rPr>
          <w:rFonts w:hint="eastAsia"/>
          <w:b/>
          <w:sz w:val="20"/>
        </w:rPr>
        <w:t xml:space="preserve">is not confined with the </w:t>
      </w:r>
      <w:r>
        <w:rPr>
          <w:rFonts w:hint="eastAsia"/>
          <w:b/>
          <w:sz w:val="20"/>
        </w:rPr>
        <w:t xml:space="preserve">upper </w:t>
      </w:r>
      <w:r w:rsidRPr="00AE0317">
        <w:rPr>
          <w:rFonts w:hint="eastAsia"/>
          <w:b/>
          <w:sz w:val="20"/>
        </w:rPr>
        <w:t xml:space="preserve">power </w:t>
      </w:r>
      <w:r>
        <w:rPr>
          <w:rFonts w:hint="eastAsia"/>
          <w:b/>
          <w:sz w:val="20"/>
        </w:rPr>
        <w:t>limit</w:t>
      </w:r>
      <w:r w:rsidRPr="00AE0317">
        <w:rPr>
          <w:rFonts w:hint="eastAsia"/>
          <w:b/>
          <w:sz w:val="20"/>
        </w:rPr>
        <w:t xml:space="preserve"> in current specs</w:t>
      </w:r>
      <w:r>
        <w:rPr>
          <w:rFonts w:hint="eastAsia"/>
          <w:b/>
          <w:sz w:val="20"/>
        </w:rPr>
        <w:t>.</w:t>
      </w:r>
    </w:p>
    <w:p w:rsidR="00FC1DB9" w:rsidRDefault="00FC1DB9" w:rsidP="00FC1DB9">
      <w:pPr>
        <w:spacing w:before="0" w:after="120"/>
        <w:jc w:val="left"/>
        <w:rPr>
          <w:b/>
          <w:sz w:val="20"/>
        </w:rPr>
      </w:pPr>
      <w:r w:rsidRPr="007E66F4">
        <w:rPr>
          <w:rFonts w:hint="eastAsia"/>
          <w:b/>
          <w:sz w:val="20"/>
        </w:rPr>
        <w:t>Proposal 1:</w:t>
      </w:r>
      <w:r>
        <w:rPr>
          <w:rFonts w:hint="eastAsia"/>
          <w:b/>
          <w:sz w:val="20"/>
        </w:rPr>
        <w:t xml:space="preserve"> To add </w:t>
      </w:r>
      <w:r w:rsidRPr="00DA2B90">
        <w:rPr>
          <w:rFonts w:hint="eastAsia"/>
          <w:b/>
          <w:sz w:val="20"/>
        </w:rPr>
        <w:t>the upper power limit for inter-band band combinations</w:t>
      </w:r>
      <w:r>
        <w:rPr>
          <w:rFonts w:hint="eastAsia"/>
          <w:b/>
          <w:sz w:val="20"/>
        </w:rPr>
        <w:t xml:space="preserve"> as follows:</w:t>
      </w:r>
    </w:p>
    <w:tbl>
      <w:tblPr>
        <w:tblStyle w:val="af8"/>
        <w:tblW w:w="0" w:type="auto"/>
        <w:tblLook w:val="04A0" w:firstRow="1" w:lastRow="0" w:firstColumn="1" w:lastColumn="0" w:noHBand="0" w:noVBand="1"/>
      </w:tblPr>
      <w:tblGrid>
        <w:gridCol w:w="9855"/>
      </w:tblGrid>
      <w:tr w:rsidR="00FC1DB9" w:rsidTr="00DA2B90">
        <w:tc>
          <w:tcPr>
            <w:tcW w:w="9855" w:type="dxa"/>
          </w:tcPr>
          <w:p w:rsidR="00FC1DB9" w:rsidRPr="006C6F3D" w:rsidRDefault="00FC1DB9" w:rsidP="0069373E">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60"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61" w:author="CATT" w:date="2021-09-18T17:07:00Z">
              <w:r>
                <w:rPr>
                  <w:rFonts w:hint="eastAsia"/>
                  <w:lang w:eastAsia="zh-CN" w:bidi="bn-IN"/>
                </w:rPr>
                <w:t>, P</w:t>
              </w:r>
              <w:r w:rsidRPr="006C6F3D">
                <w:rPr>
                  <w:vertAlign w:val="subscript"/>
                  <w:lang w:eastAsia="zh-CN" w:bidi="bn-IN"/>
                  <w:rPrChange w:id="62" w:author="CATT" w:date="2021-09-18T17:07:00Z">
                    <w:rPr>
                      <w:lang w:eastAsia="zh-CN" w:bidi="bn-IN"/>
                    </w:rPr>
                  </w:rPrChange>
                </w:rPr>
                <w:t>PowerClass, V2X</w:t>
              </w:r>
              <w:r>
                <w:rPr>
                  <w:rFonts w:hint="eastAsia"/>
                  <w:lang w:eastAsia="zh-CN" w:bidi="bn-IN"/>
                </w:rPr>
                <w:t>}</w:t>
              </w:r>
            </w:ins>
          </w:p>
          <w:p w:rsidR="00FC1DB9" w:rsidRDefault="00FC1DB9" w:rsidP="0069373E">
            <w:pPr>
              <w:rPr>
                <w:ins w:id="63" w:author="CATT" w:date="2021-09-18T17:10:00Z"/>
              </w:rPr>
            </w:pPr>
            <w:r w:rsidRPr="006C6F3D">
              <w:t xml:space="preserve">where </w:t>
            </w:r>
          </w:p>
          <w:p w:rsidR="00FC1DB9" w:rsidRPr="00DA2B90" w:rsidRDefault="00FC1DB9" w:rsidP="0069373E">
            <w:pPr>
              <w:pStyle w:val="afa"/>
              <w:numPr>
                <w:ilvl w:val="0"/>
                <w:numId w:val="44"/>
              </w:numPr>
              <w:spacing w:before="0" w:after="180"/>
              <w:ind w:firstLineChars="0"/>
              <w:jc w:val="left"/>
              <w:rPr>
                <w:ins w:id="64" w:author="CATT" w:date="2021-09-24T16:24:00Z"/>
                <w:sz w:val="20"/>
                <w:rPrChange w:id="65" w:author="CATT" w:date="2021-09-24T16:24:00Z">
                  <w:rPr>
                    <w:ins w:id="66" w:author="CATT" w:date="2021-09-24T16:24:00Z"/>
                    <w:rFonts w:eastAsiaTheme="minorEastAsia"/>
                  </w:rPr>
                </w:rPrChange>
              </w:rPr>
            </w:pPr>
            <w:r w:rsidRPr="00D472B4">
              <w:t>p</w:t>
            </w:r>
            <w:r w:rsidRPr="00D472B4">
              <w:rPr>
                <w:vertAlign w:val="subscript"/>
              </w:rPr>
              <w:t>CMAX_H</w:t>
            </w:r>
            <w:proofErr w:type="gramStart"/>
            <w:r w:rsidRPr="00D472B4">
              <w:rPr>
                <w:i/>
                <w:vertAlign w:val="subscript"/>
              </w:rPr>
              <w:t>,c,V2X</w:t>
            </w:r>
            <w:proofErr w:type="gramEnd"/>
            <w:r w:rsidRPr="00D472B4">
              <w:t xml:space="preserve"> and </w:t>
            </w:r>
            <w:proofErr w:type="spellStart"/>
            <w:r w:rsidRPr="00D472B4">
              <w:t>p</w:t>
            </w:r>
            <w:r w:rsidRPr="00D472B4">
              <w:rPr>
                <w:vertAlign w:val="subscript"/>
              </w:rPr>
              <w:t>CMAX_H,</w:t>
            </w:r>
            <w:r w:rsidRPr="00D472B4">
              <w:rPr>
                <w:i/>
                <w:vertAlign w:val="subscript"/>
              </w:rPr>
              <w:t>c,NR</w:t>
            </w:r>
            <w:proofErr w:type="spellEnd"/>
            <w:r w:rsidRPr="00D472B4">
              <w:rPr>
                <w:vertAlign w:val="subscript"/>
              </w:rPr>
              <w:t xml:space="preserve"> </w:t>
            </w:r>
            <w:r w:rsidRPr="00D472B4">
              <w:t>are the limits P</w:t>
            </w:r>
            <w:r w:rsidRPr="00D472B4">
              <w:rPr>
                <w:vertAlign w:val="subscript"/>
              </w:rPr>
              <w:t>CMAX_H,</w:t>
            </w:r>
            <w:r w:rsidRPr="00D472B4">
              <w:rPr>
                <w:i/>
                <w:vertAlign w:val="subscript"/>
              </w:rPr>
              <w:t>c,V2X</w:t>
            </w:r>
            <w:r w:rsidRPr="00D472B4">
              <w:t xml:space="preserve"> </w:t>
            </w:r>
            <w:r w:rsidRPr="00D472B4">
              <w:rPr>
                <w:lang w:val="en-US"/>
              </w:rPr>
              <w:t>(</w:t>
            </w:r>
            <w:r w:rsidRPr="00D472B4">
              <w:rPr>
                <w:i/>
                <w:lang w:val="en-US"/>
              </w:rPr>
              <w:t>q</w:t>
            </w:r>
            <w:r w:rsidRPr="00D472B4">
              <w:rPr>
                <w:lang w:val="en-US"/>
              </w:rPr>
              <w:t xml:space="preserve">) and </w:t>
            </w:r>
            <w:proofErr w:type="spellStart"/>
            <w:r w:rsidRPr="00D472B4">
              <w:t>P</w:t>
            </w:r>
            <w:r w:rsidRPr="00D472B4">
              <w:rPr>
                <w:vertAlign w:val="subscript"/>
              </w:rPr>
              <w:t>CMAX_H,</w:t>
            </w:r>
            <w:r w:rsidRPr="00D472B4">
              <w:rPr>
                <w:i/>
                <w:vertAlign w:val="subscript"/>
              </w:rPr>
              <w:t>c,NR</w:t>
            </w:r>
            <w:proofErr w:type="spellEnd"/>
            <w:r w:rsidRPr="00D472B4">
              <w:t xml:space="preserve"> (</w:t>
            </w:r>
            <w:r w:rsidRPr="00D472B4">
              <w:rPr>
                <w:i/>
              </w:rPr>
              <w:t>p</w:t>
            </w:r>
            <w:r w:rsidRPr="00D472B4">
              <w:t>) expressed in linear scale.</w:t>
            </w:r>
          </w:p>
          <w:p w:rsidR="00FC1DB9" w:rsidRPr="00DA2B90" w:rsidRDefault="00FC1DB9" w:rsidP="0069373E">
            <w:pPr>
              <w:pStyle w:val="afa"/>
              <w:numPr>
                <w:ilvl w:val="0"/>
                <w:numId w:val="44"/>
              </w:numPr>
              <w:spacing w:before="0" w:after="180"/>
              <w:ind w:firstLineChars="0"/>
              <w:jc w:val="left"/>
              <w:rPr>
                <w:sz w:val="20"/>
              </w:rPr>
            </w:pPr>
            <w:proofErr w:type="spellStart"/>
            <w:ins w:id="67" w:author="CATT" w:date="2021-09-18T17:10:00Z">
              <w:r w:rsidRPr="00DA2B90">
                <w:rPr>
                  <w:lang w:bidi="bn-IN"/>
                </w:rPr>
                <w:t>P</w:t>
              </w:r>
              <w:r w:rsidRPr="00DA2B90">
                <w:rPr>
                  <w:vertAlign w:val="subscript"/>
                  <w:lang w:bidi="bn-IN"/>
                </w:rPr>
                <w:t>PowerClass</w:t>
              </w:r>
              <w:proofErr w:type="spellEnd"/>
              <w:r w:rsidRPr="00DA2B90">
                <w:rPr>
                  <w:vertAlign w:val="subscript"/>
                  <w:lang w:bidi="bn-IN"/>
                </w:rPr>
                <w:t>, V2X</w:t>
              </w:r>
              <w:r w:rsidRPr="00DA2B90">
                <w:rPr>
                  <w:lang w:bidi="bn-IN"/>
                </w:rPr>
                <w:t xml:space="preserve"> is the maximum intra-band V2X con-current UE power specified in </w:t>
              </w:r>
            </w:ins>
            <w:ins w:id="68" w:author="CATT" w:date="2021-09-18T17:13:00Z">
              <w:r w:rsidRPr="00DA2B90">
                <w:t>Table 6.2E.1.2-1</w:t>
              </w:r>
            </w:ins>
            <w:ins w:id="69" w:author="CATT" w:date="2021-09-18T17:10:00Z">
              <w:r w:rsidRPr="00DA2B90">
                <w:t xml:space="preserve"> </w:t>
              </w:r>
              <w:r w:rsidRPr="00DA2B90">
                <w:rPr>
                  <w:lang w:bidi="bn-IN"/>
                </w:rPr>
                <w:t>without taking into account the tolerance</w:t>
              </w:r>
              <w:r w:rsidRPr="00DA2B90">
                <w:t>;</w:t>
              </w:r>
            </w:ins>
          </w:p>
        </w:tc>
      </w:tr>
    </w:tbl>
    <w:p w:rsidR="00FC1DB9" w:rsidRDefault="00FC1DB9" w:rsidP="00FC1DB9">
      <w:pPr>
        <w:spacing w:before="0" w:after="120"/>
        <w:jc w:val="left"/>
        <w:rPr>
          <w:b/>
        </w:rPr>
      </w:pPr>
      <w:r w:rsidRPr="00DA2B90">
        <w:rPr>
          <w:rFonts w:hint="eastAsia"/>
          <w:b/>
          <w:sz w:val="20"/>
        </w:rPr>
        <w:t xml:space="preserve">Proposal 2: </w:t>
      </w:r>
      <w:r w:rsidRPr="00DA2B90">
        <w:rPr>
          <w:rFonts w:hint="eastAsia"/>
          <w:b/>
        </w:rPr>
        <w:t xml:space="preserve">For intra-band V2X operation with TDM mode, each UE configured transmitted power specified for NR </w:t>
      </w:r>
      <w:proofErr w:type="spellStart"/>
      <w:r w:rsidRPr="00DA2B90">
        <w:rPr>
          <w:rFonts w:hint="eastAsia"/>
          <w:b/>
        </w:rPr>
        <w:t>Uu</w:t>
      </w:r>
      <w:proofErr w:type="spellEnd"/>
      <w:r w:rsidRPr="00DA2B90">
        <w:rPr>
          <w:rFonts w:hint="eastAsia"/>
          <w:b/>
        </w:rPr>
        <w:t xml:space="preserve"> and NR V2X should apply for NR uplink carrier and NR V2X carrier, respectively.</w:t>
      </w:r>
    </w:p>
    <w:p w:rsidR="00FC1DB9" w:rsidRPr="00FC1DB9" w:rsidRDefault="00FC1DB9" w:rsidP="004C4C7A">
      <w:pPr>
        <w:spacing w:before="0" w:after="120"/>
        <w:jc w:val="left"/>
        <w:rPr>
          <w:b/>
        </w:rPr>
      </w:pPr>
      <w:r>
        <w:rPr>
          <w:rFonts w:hint="eastAsia"/>
          <w:b/>
        </w:rPr>
        <w:lastRenderedPageBreak/>
        <w:t>Proposal 3: T</w:t>
      </w:r>
      <w:r w:rsidRPr="00DA2B90">
        <w:rPr>
          <w:rFonts w:hint="eastAsia"/>
          <w:b/>
        </w:rPr>
        <w:t xml:space="preserve">he principle of configured power definition for inter-band V2X concurrent </w:t>
      </w:r>
      <w:r w:rsidRPr="00DA2B90">
        <w:rPr>
          <w:b/>
        </w:rPr>
        <w:t>operation</w:t>
      </w:r>
      <w:r w:rsidRPr="00DA2B90">
        <w:rPr>
          <w:rFonts w:hint="eastAsia"/>
          <w:b/>
        </w:rPr>
        <w:t xml:space="preserve"> can be reused for intra-band</w:t>
      </w:r>
      <w:r>
        <w:rPr>
          <w:rFonts w:hint="eastAsia"/>
          <w:b/>
        </w:rPr>
        <w:t xml:space="preserve"> V2X con-current operation with</w:t>
      </w:r>
      <w:r w:rsidRPr="00DA2B90">
        <w:rPr>
          <w:rFonts w:hint="eastAsia"/>
          <w:b/>
        </w:rPr>
        <w:t xml:space="preserve"> FDM </w:t>
      </w:r>
      <w:r>
        <w:rPr>
          <w:rFonts w:hint="eastAsia"/>
          <w:b/>
        </w:rPr>
        <w:t>mode</w:t>
      </w:r>
      <w:r w:rsidRPr="00DA2B90">
        <w:rPr>
          <w:rFonts w:hint="eastAsia"/>
          <w:b/>
        </w:rPr>
        <w:t>.</w:t>
      </w:r>
    </w:p>
    <w:p w:rsidR="00962EEC" w:rsidRDefault="00962EEC" w:rsidP="00962EE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962EEC" w:rsidRPr="00AF61FC" w:rsidRDefault="00962EEC" w:rsidP="00AF61FC">
      <w:pPr>
        <w:pStyle w:val="afa"/>
        <w:numPr>
          <w:ilvl w:val="0"/>
          <w:numId w:val="41"/>
        </w:numPr>
        <w:ind w:firstLineChars="0"/>
        <w:jc w:val="left"/>
        <w:rPr>
          <w:sz w:val="20"/>
          <w:szCs w:val="20"/>
        </w:rPr>
      </w:pPr>
      <w:r w:rsidRPr="00486DA3">
        <w:rPr>
          <w:sz w:val="20"/>
          <w:szCs w:val="20"/>
        </w:rPr>
        <w:t>R4-21</w:t>
      </w:r>
      <w:r w:rsidR="00AF61FC">
        <w:rPr>
          <w:rFonts w:hint="eastAsia"/>
          <w:sz w:val="20"/>
          <w:szCs w:val="20"/>
        </w:rPr>
        <w:t>15034</w:t>
      </w:r>
      <w:r w:rsidRPr="00486DA3">
        <w:rPr>
          <w:rFonts w:hint="eastAsia"/>
          <w:sz w:val="20"/>
          <w:szCs w:val="20"/>
        </w:rPr>
        <w:t xml:space="preserve">, </w:t>
      </w:r>
      <w:r w:rsidR="00AF61FC" w:rsidRPr="00AF61FC">
        <w:rPr>
          <w:sz w:val="20"/>
          <w:szCs w:val="20"/>
        </w:rPr>
        <w:t>Email discussion summary for [100-e][134] NRSL_enh_Part1</w:t>
      </w:r>
      <w:r w:rsidRPr="00486DA3">
        <w:rPr>
          <w:rFonts w:hint="eastAsia"/>
          <w:sz w:val="20"/>
          <w:szCs w:val="20"/>
        </w:rPr>
        <w:t xml:space="preserve">, </w:t>
      </w:r>
      <w:r w:rsidR="00AF61FC">
        <w:rPr>
          <w:rFonts w:hint="eastAsia"/>
          <w:sz w:val="20"/>
          <w:szCs w:val="20"/>
        </w:rPr>
        <w:t>LG Electronics</w:t>
      </w:r>
      <w:r w:rsidR="00AF61FC" w:rsidRPr="00486DA3">
        <w:rPr>
          <w:rFonts w:hint="eastAsia"/>
          <w:sz w:val="20"/>
          <w:szCs w:val="20"/>
        </w:rPr>
        <w:t>, RAN4#</w:t>
      </w:r>
      <w:r w:rsidR="00AF61FC">
        <w:rPr>
          <w:rFonts w:hint="eastAsia"/>
          <w:sz w:val="20"/>
          <w:szCs w:val="20"/>
        </w:rPr>
        <w:t>100-e</w:t>
      </w:r>
    </w:p>
    <w:p w:rsidR="009E2801" w:rsidRPr="00F326F7" w:rsidRDefault="00962EEC" w:rsidP="001B3D69">
      <w:pPr>
        <w:pStyle w:val="afa"/>
        <w:numPr>
          <w:ilvl w:val="0"/>
          <w:numId w:val="41"/>
        </w:numPr>
        <w:ind w:firstLineChars="0"/>
        <w:jc w:val="left"/>
        <w:rPr>
          <w:sz w:val="20"/>
          <w:szCs w:val="20"/>
        </w:rPr>
      </w:pPr>
      <w:r w:rsidRPr="00486DA3">
        <w:rPr>
          <w:sz w:val="20"/>
          <w:szCs w:val="20"/>
        </w:rPr>
        <w:t>R4-21</w:t>
      </w:r>
      <w:r w:rsidR="00672A66">
        <w:rPr>
          <w:rFonts w:hint="eastAsia"/>
          <w:sz w:val="20"/>
          <w:szCs w:val="20"/>
        </w:rPr>
        <w:t>14979</w:t>
      </w:r>
      <w:r w:rsidR="00AF61FC">
        <w:rPr>
          <w:rFonts w:hint="eastAsia"/>
          <w:sz w:val="20"/>
          <w:szCs w:val="20"/>
        </w:rPr>
        <w:t xml:space="preserve">, </w:t>
      </w:r>
      <w:r w:rsidR="00672A66" w:rsidRPr="00672A66">
        <w:rPr>
          <w:sz w:val="20"/>
          <w:szCs w:val="20"/>
        </w:rPr>
        <w:t xml:space="preserve">WF on </w:t>
      </w:r>
      <w:proofErr w:type="spellStart"/>
      <w:r w:rsidR="00672A66" w:rsidRPr="00672A66">
        <w:rPr>
          <w:sz w:val="20"/>
          <w:szCs w:val="20"/>
        </w:rPr>
        <w:t>Pemax</w:t>
      </w:r>
      <w:proofErr w:type="spellEnd"/>
      <w:r w:rsidR="00672A66" w:rsidRPr="00672A66">
        <w:rPr>
          <w:sz w:val="20"/>
          <w:szCs w:val="20"/>
        </w:rPr>
        <w:t xml:space="preserve"> definition and NR PS REFSENS requirements for SL enhancement UE in n14</w:t>
      </w:r>
      <w:r w:rsidRPr="00486DA3">
        <w:rPr>
          <w:rFonts w:hint="eastAsia"/>
          <w:sz w:val="20"/>
          <w:szCs w:val="20"/>
        </w:rPr>
        <w:t xml:space="preserve">, </w:t>
      </w:r>
      <w:bookmarkStart w:id="70" w:name="OLE_LINK7"/>
      <w:bookmarkStart w:id="71" w:name="OLE_LINK8"/>
      <w:r w:rsidR="00672A66">
        <w:rPr>
          <w:rFonts w:hint="eastAsia"/>
          <w:sz w:val="20"/>
          <w:szCs w:val="20"/>
        </w:rPr>
        <w:t>LG Electronics</w:t>
      </w:r>
      <w:r w:rsidRPr="00486DA3">
        <w:rPr>
          <w:rFonts w:hint="eastAsia"/>
          <w:sz w:val="20"/>
          <w:szCs w:val="20"/>
        </w:rPr>
        <w:t>, RAN4#</w:t>
      </w:r>
      <w:r w:rsidR="00672A66">
        <w:rPr>
          <w:rFonts w:hint="eastAsia"/>
          <w:sz w:val="20"/>
          <w:szCs w:val="20"/>
        </w:rPr>
        <w:t>100-e</w:t>
      </w:r>
      <w:bookmarkEnd w:id="70"/>
      <w:bookmarkEnd w:id="71"/>
    </w:p>
    <w:p w:rsidR="009E2801" w:rsidRPr="009E2801" w:rsidRDefault="009E2801" w:rsidP="001B3D6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D85F78" w:rsidRDefault="00FC1922" w:rsidP="00D85F78">
      <w:pPr>
        <w:rPr>
          <w:color w:val="FF0000"/>
          <w:sz w:val="22"/>
        </w:rPr>
      </w:pPr>
      <w:bookmarkStart w:id="72" w:name="_Toc389726260"/>
      <w:bookmarkStart w:id="73" w:name="_Toc389726498"/>
      <w:bookmarkStart w:id="74" w:name="_Toc389726706"/>
      <w:bookmarkStart w:id="75" w:name="_Toc408410550"/>
      <w:bookmarkStart w:id="76" w:name="_Toc424910910"/>
      <w:bookmarkStart w:id="77" w:name="_Toc436345279"/>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Pr>
          <w:rFonts w:hint="eastAsia"/>
          <w:color w:val="FF0000"/>
          <w:sz w:val="22"/>
        </w:rPr>
        <w:t>*************************************</w:t>
      </w:r>
    </w:p>
    <w:bookmarkEnd w:id="72"/>
    <w:bookmarkEnd w:id="73"/>
    <w:bookmarkEnd w:id="74"/>
    <w:bookmarkEnd w:id="75"/>
    <w:bookmarkEnd w:id="76"/>
    <w:bookmarkEnd w:id="77"/>
    <w:p w:rsidR="00636F7C" w:rsidRDefault="00636F7C" w:rsidP="00636F7C">
      <w:pPr>
        <w:pStyle w:val="5"/>
        <w:rPr>
          <w:ins w:id="78" w:author="CATT" w:date="2021-09-24T17:01:00Z"/>
        </w:rPr>
      </w:pPr>
      <w:ins w:id="79" w:author="CATT" w:date="2021-09-24T17:01:00Z">
        <w:r>
          <w:t>5.2.3.2</w:t>
        </w:r>
        <w:proofErr w:type="gramStart"/>
        <w:r>
          <w:t>.</w:t>
        </w:r>
      </w:ins>
      <w:ins w:id="80" w:author="CATT" w:date="2021-10-22T17:08:00Z">
        <w:r w:rsidR="00FC1DB9">
          <w:rPr>
            <w:rFonts w:hint="eastAsia"/>
          </w:rPr>
          <w:t>x</w:t>
        </w:r>
      </w:ins>
      <w:proofErr w:type="gramEnd"/>
      <w:ins w:id="81" w:author="CATT" w:date="2021-09-24T17:01:00Z">
        <w:r>
          <w:tab/>
        </w:r>
        <w:r>
          <w:rPr>
            <w:rFonts w:hint="eastAsia"/>
          </w:rPr>
          <w:t>Configured transmitted power</w:t>
        </w:r>
      </w:ins>
    </w:p>
    <w:p w:rsidR="00D35BA5" w:rsidRPr="00F326F7" w:rsidRDefault="00636F7C">
      <w:pPr>
        <w:rPr>
          <w:ins w:id="82" w:author="CATT" w:date="2021-09-24T16:54:00Z"/>
        </w:rPr>
        <w:pPrChange w:id="83" w:author="CATT" w:date="2021-09-24T16:53:00Z">
          <w:pPr>
            <w:pStyle w:val="5"/>
          </w:pPr>
        </w:pPrChange>
      </w:pPr>
      <w:ins w:id="84" w:author="CATT" w:date="2021-09-24T17:03:00Z">
        <w:r>
          <w:rPr>
            <w:rFonts w:hint="eastAsia"/>
          </w:rPr>
          <w:t>For intra-band V2X operating UE in Band n79 with TDM mode, each UE configured transmitted power specified in clause 6.2.4 and in clause 6.2E.4 apply for NR uplink carrier and NR V2X carrier, respectively.</w:t>
        </w:r>
      </w:ins>
    </w:p>
    <w:p w:rsidR="00D35BA5" w:rsidRDefault="00D35BA5" w:rsidP="00D35BA5"/>
    <w:p w:rsidR="00D35BA5" w:rsidRPr="006739F6" w:rsidRDefault="006739F6">
      <w:pPr>
        <w:rPr>
          <w:color w:val="FF0000"/>
        </w:rPr>
      </w:pPr>
      <w:r w:rsidRPr="006739F6">
        <w:rPr>
          <w:rFonts w:ascii="Arial" w:hAnsi="Arial" w:cs="Arial"/>
          <w:b/>
          <w:color w:val="FF0000"/>
          <w:sz w:val="32"/>
        </w:rPr>
        <w:t>&lt;&lt;Unchanged section omitted&gt;&gt;</w:t>
      </w:r>
    </w:p>
    <w:p w:rsidR="006739F6" w:rsidRPr="00D35BA5" w:rsidRDefault="006739F6">
      <w:pPr>
        <w:rPr>
          <w:ins w:id="85" w:author="CATT" w:date="2021-09-24T16:58:00Z"/>
        </w:rPr>
      </w:pPr>
    </w:p>
    <w:p w:rsidR="00D35BA5" w:rsidRPr="00FC1DB9" w:rsidRDefault="00D35BA5" w:rsidP="00FC1DB9">
      <w:pPr>
        <w:pStyle w:val="5"/>
        <w:tabs>
          <w:tab w:val="clear" w:pos="700"/>
        </w:tabs>
        <w:overflowPunct/>
        <w:autoSpaceDE/>
        <w:autoSpaceDN/>
        <w:adjustRightInd/>
        <w:spacing w:after="180"/>
        <w:ind w:left="1701" w:hanging="1701"/>
        <w:jc w:val="left"/>
        <w:textAlignment w:val="auto"/>
        <w:rPr>
          <w:ins w:id="86" w:author="CATT" w:date="2021-09-24T16:56:00Z"/>
          <w:rFonts w:eastAsiaTheme="minorEastAsia"/>
          <w:sz w:val="24"/>
          <w:lang w:eastAsia="en-US"/>
          <w:rPrChange w:id="87" w:author="CATT" w:date="2021-10-22T17:09:00Z">
            <w:rPr>
              <w:ins w:id="88" w:author="CATT" w:date="2021-09-24T16:56:00Z"/>
            </w:rPr>
          </w:rPrChange>
        </w:rPr>
        <w:pPrChange w:id="89" w:author="CATT" w:date="2021-10-22T17:09:00Z">
          <w:pPr/>
        </w:pPrChange>
      </w:pPr>
      <w:ins w:id="90" w:author="CATT" w:date="2021-09-24T16:56:00Z">
        <w:r w:rsidRPr="00FC1DB9">
          <w:rPr>
            <w:rFonts w:eastAsiaTheme="minorEastAsia"/>
            <w:sz w:val="24"/>
            <w:lang w:eastAsia="en-US"/>
            <w:rPrChange w:id="91" w:author="CATT" w:date="2021-10-22T17:09:00Z">
              <w:rPr>
                <w:sz w:val="24"/>
              </w:rPr>
            </w:rPrChange>
          </w:rPr>
          <w:t>5.2.4.2.</w:t>
        </w:r>
      </w:ins>
      <w:ins w:id="92" w:author="CATT" w:date="2021-09-29T17:40:00Z">
        <w:r w:rsidR="006739F6" w:rsidRPr="00FC1DB9">
          <w:rPr>
            <w:rFonts w:eastAsiaTheme="minorEastAsia" w:hint="eastAsia"/>
            <w:sz w:val="24"/>
            <w:lang w:eastAsia="en-US"/>
            <w:rPrChange w:id="93" w:author="CATT" w:date="2021-10-22T17:09:00Z">
              <w:rPr>
                <w:rFonts w:hint="eastAsia"/>
                <w:sz w:val="24"/>
              </w:rPr>
            </w:rPrChange>
          </w:rPr>
          <w:t>3</w:t>
        </w:r>
      </w:ins>
      <w:ins w:id="94" w:author="CATT" w:date="2021-09-24T16:56:00Z">
        <w:r w:rsidRPr="00FC1DB9">
          <w:rPr>
            <w:rFonts w:eastAsiaTheme="minorEastAsia"/>
            <w:sz w:val="24"/>
            <w:lang w:eastAsia="en-US"/>
            <w:rPrChange w:id="95" w:author="CATT" w:date="2021-10-22T17:09:00Z">
              <w:rPr>
                <w:sz w:val="24"/>
              </w:rPr>
            </w:rPrChange>
          </w:rPr>
          <w:tab/>
          <w:t xml:space="preserve">UE </w:t>
        </w:r>
        <w:r w:rsidRPr="00FC1DB9">
          <w:rPr>
            <w:rFonts w:eastAsiaTheme="minorEastAsia" w:hint="eastAsia"/>
            <w:sz w:val="24"/>
            <w:lang w:eastAsia="en-US"/>
            <w:rPrChange w:id="96" w:author="CATT" w:date="2021-10-22T17:09:00Z">
              <w:rPr>
                <w:rFonts w:hint="eastAsia"/>
                <w:sz w:val="24"/>
              </w:rPr>
            </w:rPrChange>
          </w:rPr>
          <w:t>configured transmitted power</w:t>
        </w:r>
      </w:ins>
    </w:p>
    <w:p w:rsidR="00D35BA5" w:rsidRPr="00A1115A" w:rsidRDefault="00D35BA5" w:rsidP="00D35BA5">
      <w:pPr>
        <w:rPr>
          <w:ins w:id="97" w:author="CATT" w:date="2021-09-24T16:55:00Z"/>
          <w:lang w:eastAsia="ko-KR"/>
        </w:rPr>
      </w:pPr>
      <w:ins w:id="98" w:author="CATT" w:date="2021-09-24T16:55:00Z">
        <w:r w:rsidRPr="00A1115A">
          <w:t xml:space="preserve">When a UE is configured for simultaneous NR V2X </w:t>
        </w:r>
        <w:proofErr w:type="spellStart"/>
        <w:r w:rsidRPr="00A1115A">
          <w:t>sidelink</w:t>
        </w:r>
        <w:proofErr w:type="spellEnd"/>
        <w:r w:rsidRPr="00A1115A">
          <w:t xml:space="preserve"> and N</w:t>
        </w:r>
        <w:r>
          <w:t>R uplink transmissions for int</w:t>
        </w:r>
        <w:r>
          <w:rPr>
            <w:rFonts w:hint="eastAsia"/>
          </w:rPr>
          <w:t>ra</w:t>
        </w:r>
        <w:r w:rsidRPr="00A1115A">
          <w:t>-band con-current operation</w:t>
        </w:r>
        <w:r>
          <w:rPr>
            <w:rFonts w:hint="eastAsia"/>
          </w:rPr>
          <w:t xml:space="preserve"> in </w:t>
        </w:r>
      </w:ins>
      <w:ins w:id="99" w:author="CATT" w:date="2021-09-24T16:56:00Z">
        <w:r>
          <w:rPr>
            <w:rFonts w:hint="eastAsia"/>
          </w:rPr>
          <w:t>B</w:t>
        </w:r>
      </w:ins>
      <w:ins w:id="100" w:author="CATT" w:date="2021-09-24T16:55:00Z">
        <w:r>
          <w:rPr>
            <w:rFonts w:hint="eastAsia"/>
          </w:rPr>
          <w:t>and n79</w:t>
        </w:r>
        <w:r w:rsidRPr="00A1115A">
          <w:t xml:space="preserve">, the UE is allowed to set its configured maximum output power </w:t>
        </w:r>
        <w:proofErr w:type="spellStart"/>
        <w:r w:rsidRPr="00A1115A">
          <w:t>P</w:t>
        </w:r>
        <w:r w:rsidRPr="00A1115A">
          <w:rPr>
            <w:vertAlign w:val="subscript"/>
          </w:rPr>
          <w:t>CMAX</w:t>
        </w:r>
        <w:proofErr w:type="gramStart"/>
        <w:r w:rsidRPr="00A1115A">
          <w:rPr>
            <w:vertAlign w:val="subscript"/>
          </w:rPr>
          <w:t>,</w:t>
        </w:r>
        <w:r w:rsidRPr="00A1115A">
          <w:rPr>
            <w:i/>
            <w:vertAlign w:val="subscript"/>
          </w:rPr>
          <w:t>c</w:t>
        </w:r>
        <w:r w:rsidRPr="00A1115A">
          <w:rPr>
            <w:vertAlign w:val="subscript"/>
          </w:rPr>
          <w:t>,</w:t>
        </w:r>
        <w:r w:rsidRPr="00A1115A">
          <w:rPr>
            <w:rFonts w:hint="eastAsia"/>
            <w:i/>
            <w:vertAlign w:val="subscript"/>
          </w:rPr>
          <w:t>NR</w:t>
        </w:r>
        <w:proofErr w:type="spellEnd"/>
        <w:proofErr w:type="gram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ins>
    </w:p>
    <w:p w:rsidR="00D35BA5" w:rsidRPr="00A1115A" w:rsidRDefault="00D35BA5" w:rsidP="00D35BA5">
      <w:pPr>
        <w:rPr>
          <w:ins w:id="101" w:author="CATT" w:date="2021-09-24T16:55:00Z"/>
        </w:rPr>
      </w:pPr>
      <w:ins w:id="102" w:author="CATT" w:date="2021-09-24T16:55:00Z">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proofErr w:type="gramStart"/>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ins>
    </w:p>
    <w:p w:rsidR="00D35BA5" w:rsidRPr="00A1115A" w:rsidRDefault="00D35BA5" w:rsidP="00D35BA5">
      <w:pPr>
        <w:pStyle w:val="EQ"/>
        <w:jc w:val="center"/>
        <w:rPr>
          <w:ins w:id="103" w:author="CATT" w:date="2021-09-24T16:55:00Z"/>
          <w:lang w:eastAsia="zh-CN"/>
        </w:rPr>
      </w:pPr>
      <w:ins w:id="104" w:author="CATT" w:date="2021-09-24T16:55: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rsidR="00D35BA5" w:rsidRPr="00A1115A" w:rsidRDefault="00D35BA5" w:rsidP="00D35BA5">
      <w:pPr>
        <w:rPr>
          <w:ins w:id="105" w:author="CATT" w:date="2021-09-24T16:55:00Z"/>
          <w:lang w:eastAsia="ko-KR"/>
        </w:rPr>
      </w:pPr>
      <w:proofErr w:type="gramStart"/>
      <w:ins w:id="106" w:author="CATT" w:date="2021-09-24T16:55:00Z">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limits for a serving cell c as specified in </w:t>
        </w:r>
        <w:r w:rsidRPr="00A1115A">
          <w:t>clause 6.2.4.</w:t>
        </w:r>
      </w:ins>
    </w:p>
    <w:p w:rsidR="00D35BA5" w:rsidRPr="00A1115A" w:rsidRDefault="00D35BA5" w:rsidP="00D35BA5">
      <w:pPr>
        <w:rPr>
          <w:ins w:id="107" w:author="CATT" w:date="2021-09-24T16:55:00Z"/>
        </w:rPr>
      </w:pPr>
      <w:ins w:id="108" w:author="CATT" w:date="2021-09-24T16:55:00Z">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proofErr w:type="gramStart"/>
        <w:r w:rsidRPr="00A1115A">
          <w:rPr>
            <w:vertAlign w:val="subscript"/>
          </w:rPr>
          <w:t>,</w:t>
        </w:r>
        <w:r w:rsidRPr="00A1115A">
          <w:rPr>
            <w:i/>
            <w:vertAlign w:val="subscript"/>
          </w:rPr>
          <w:t>V2X</w:t>
        </w:r>
        <w:proofErr w:type="gramEnd"/>
        <w:r w:rsidRPr="00A1115A">
          <w:rPr>
            <w:i/>
            <w:vertAlign w:val="subscript"/>
          </w:rPr>
          <w:t xml:space="preserve"> </w:t>
        </w:r>
        <w:r w:rsidRPr="00A1115A">
          <w:rPr>
            <w:i/>
          </w:rPr>
          <w:t xml:space="preserve">(q) </w:t>
        </w:r>
        <w:r w:rsidRPr="00A1115A">
          <w:t>in slot</w:t>
        </w:r>
        <w:r w:rsidRPr="00A1115A">
          <w:rPr>
            <w:i/>
          </w:rPr>
          <w:t xml:space="preserve"> q </w:t>
        </w:r>
        <w:r w:rsidRPr="00A1115A">
          <w:t>for the configured NR V2X carrier shall be set within the bounds:</w:t>
        </w:r>
      </w:ins>
    </w:p>
    <w:p w:rsidR="00D35BA5" w:rsidRPr="00D35BA5" w:rsidRDefault="00D35BA5" w:rsidP="00D35BA5">
      <w:pPr>
        <w:pStyle w:val="EQ"/>
        <w:jc w:val="center"/>
        <w:rPr>
          <w:ins w:id="109" w:author="CATT" w:date="2021-09-24T16:55:00Z"/>
          <w:lang w:eastAsia="zh-CN"/>
        </w:rPr>
      </w:pPr>
      <w:ins w:id="110" w:author="CATT" w:date="2021-09-24T16:55:00Z">
        <w:r w:rsidRPr="00D35BA5">
          <w:rPr>
            <w:rFonts w:cs="Geneva"/>
            <w:lang w:bidi="bn-IN"/>
            <w:rPrChange w:id="111" w:author="CATT" w:date="2021-09-24T16:57:00Z">
              <w:rPr>
                <w:rFonts w:cs="Geneva"/>
                <w:highlight w:val="yellow"/>
                <w:lang w:bidi="bn-IN"/>
              </w:rPr>
            </w:rPrChange>
          </w:rPr>
          <w:t>P</w:t>
        </w:r>
        <w:r w:rsidRPr="00D35BA5">
          <w:rPr>
            <w:rFonts w:cs="Geneva"/>
            <w:vertAlign w:val="subscript"/>
            <w:lang w:bidi="bn-IN"/>
            <w:rPrChange w:id="112" w:author="CATT" w:date="2021-09-24T16:57:00Z">
              <w:rPr>
                <w:rFonts w:cs="Geneva"/>
                <w:highlight w:val="yellow"/>
                <w:vertAlign w:val="subscript"/>
                <w:lang w:bidi="bn-IN"/>
              </w:rPr>
            </w:rPrChange>
          </w:rPr>
          <w:t>CMAX,</w:t>
        </w:r>
        <w:r w:rsidRPr="00D35BA5">
          <w:rPr>
            <w:rFonts w:cs="Geneva"/>
            <w:i/>
            <w:vertAlign w:val="subscript"/>
            <w:lang w:bidi="bn-IN"/>
            <w:rPrChange w:id="113" w:author="CATT" w:date="2021-09-24T16:57:00Z">
              <w:rPr>
                <w:rFonts w:cs="Geneva"/>
                <w:i/>
                <w:highlight w:val="yellow"/>
                <w:vertAlign w:val="subscript"/>
                <w:lang w:bidi="bn-IN"/>
              </w:rPr>
            </w:rPrChange>
          </w:rPr>
          <w:t xml:space="preserve">c,V2X </w:t>
        </w:r>
        <w:r w:rsidRPr="00D35BA5">
          <w:rPr>
            <w:lang w:eastAsia="zh-CN"/>
            <w:rPrChange w:id="114" w:author="CATT" w:date="2021-09-24T16:57:00Z">
              <w:rPr>
                <w:highlight w:val="yellow"/>
                <w:lang w:eastAsia="zh-CN"/>
              </w:rPr>
            </w:rPrChange>
          </w:rPr>
          <w:t>(</w:t>
        </w:r>
        <w:r w:rsidRPr="00D35BA5">
          <w:rPr>
            <w:i/>
            <w:lang w:eastAsia="zh-CN"/>
            <w:rPrChange w:id="115" w:author="CATT" w:date="2021-09-24T16:57:00Z">
              <w:rPr>
                <w:i/>
                <w:highlight w:val="yellow"/>
                <w:lang w:eastAsia="zh-CN"/>
              </w:rPr>
            </w:rPrChange>
          </w:rPr>
          <w:t>q</w:t>
        </w:r>
        <w:r w:rsidRPr="00D35BA5">
          <w:rPr>
            <w:lang w:eastAsia="zh-CN"/>
            <w:rPrChange w:id="116" w:author="CATT" w:date="2021-09-24T16:57:00Z">
              <w:rPr>
                <w:highlight w:val="yellow"/>
                <w:lang w:eastAsia="zh-CN"/>
              </w:rPr>
            </w:rPrChange>
          </w:rPr>
          <w:t xml:space="preserve">) </w:t>
        </w:r>
        <w:r w:rsidRPr="00D35BA5">
          <w:rPr>
            <w:rFonts w:hint="eastAsia"/>
            <w:lang w:bidi="bn-IN"/>
            <w:rPrChange w:id="117" w:author="CATT" w:date="2021-09-24T16:57:00Z">
              <w:rPr>
                <w:rFonts w:hint="eastAsia"/>
                <w:highlight w:val="yellow"/>
                <w:lang w:bidi="bn-IN"/>
              </w:rPr>
            </w:rPrChange>
          </w:rPr>
          <w:t>≤</w:t>
        </w:r>
        <w:r w:rsidRPr="00D35BA5">
          <w:rPr>
            <w:lang w:bidi="bn-IN"/>
            <w:rPrChange w:id="118" w:author="CATT" w:date="2021-09-24T16:57:00Z">
              <w:rPr>
                <w:highlight w:val="yellow"/>
                <w:lang w:bidi="bn-IN"/>
              </w:rPr>
            </w:rPrChange>
          </w:rPr>
          <w:t xml:space="preserve">  P</w:t>
        </w:r>
        <w:r w:rsidRPr="00D35BA5">
          <w:rPr>
            <w:vertAlign w:val="subscript"/>
            <w:lang w:bidi="bn-IN"/>
            <w:rPrChange w:id="119" w:author="CATT" w:date="2021-09-24T16:57:00Z">
              <w:rPr>
                <w:highlight w:val="yellow"/>
                <w:vertAlign w:val="subscript"/>
                <w:lang w:bidi="bn-IN"/>
              </w:rPr>
            </w:rPrChange>
          </w:rPr>
          <w:t>CMAX_H,</w:t>
        </w:r>
        <w:r w:rsidRPr="00D35BA5">
          <w:rPr>
            <w:i/>
            <w:vertAlign w:val="subscript"/>
            <w:lang w:bidi="bn-IN"/>
            <w:rPrChange w:id="120" w:author="CATT" w:date="2021-09-24T16:57:00Z">
              <w:rPr>
                <w:i/>
                <w:highlight w:val="yellow"/>
                <w:vertAlign w:val="subscript"/>
                <w:lang w:bidi="bn-IN"/>
              </w:rPr>
            </w:rPrChange>
          </w:rPr>
          <w:t>c,V2X</w:t>
        </w:r>
        <w:r w:rsidRPr="00D35BA5">
          <w:rPr>
            <w:lang w:eastAsia="zh-CN"/>
            <w:rPrChange w:id="121" w:author="CATT" w:date="2021-09-24T16:57:00Z">
              <w:rPr>
                <w:highlight w:val="yellow"/>
                <w:lang w:eastAsia="zh-CN"/>
              </w:rPr>
            </w:rPrChange>
          </w:rPr>
          <w:t xml:space="preserve"> (</w:t>
        </w:r>
        <w:r w:rsidRPr="00D35BA5">
          <w:rPr>
            <w:i/>
            <w:lang w:eastAsia="zh-CN"/>
            <w:rPrChange w:id="122" w:author="CATT" w:date="2021-09-24T16:57:00Z">
              <w:rPr>
                <w:i/>
                <w:highlight w:val="yellow"/>
                <w:lang w:eastAsia="zh-CN"/>
              </w:rPr>
            </w:rPrChange>
          </w:rPr>
          <w:t>q</w:t>
        </w:r>
        <w:r w:rsidRPr="00D35BA5">
          <w:rPr>
            <w:lang w:eastAsia="zh-CN"/>
            <w:rPrChange w:id="123" w:author="CATT" w:date="2021-09-24T16:57:00Z">
              <w:rPr>
                <w:highlight w:val="yellow"/>
                <w:lang w:eastAsia="zh-CN"/>
              </w:rPr>
            </w:rPrChange>
          </w:rPr>
          <w:t>)</w:t>
        </w:r>
      </w:ins>
    </w:p>
    <w:p w:rsidR="00D35BA5" w:rsidRPr="00D35BA5" w:rsidRDefault="00D35BA5" w:rsidP="00D35BA5">
      <w:pPr>
        <w:rPr>
          <w:ins w:id="124" w:author="CATT" w:date="2021-09-24T16:55:00Z"/>
          <w:lang w:eastAsia="ko-KR"/>
        </w:rPr>
      </w:pPr>
      <w:proofErr w:type="gramStart"/>
      <w:ins w:id="125" w:author="CATT" w:date="2021-09-24T16:55:00Z">
        <w:r w:rsidRPr="00D35BA5">
          <w:t>where</w:t>
        </w:r>
        <w:proofErr w:type="gramEnd"/>
        <w:r w:rsidRPr="00D35BA5">
          <w:t xml:space="preserve"> </w:t>
        </w:r>
        <w:r w:rsidRPr="00D35BA5">
          <w:rPr>
            <w:lang w:bidi="bn-IN"/>
          </w:rPr>
          <w:t>P</w:t>
        </w:r>
        <w:r w:rsidRPr="00D35BA5">
          <w:rPr>
            <w:vertAlign w:val="subscript"/>
            <w:lang w:bidi="bn-IN"/>
          </w:rPr>
          <w:t>CMAX_H,</w:t>
        </w:r>
        <w:r w:rsidRPr="00D35BA5">
          <w:rPr>
            <w:i/>
            <w:vertAlign w:val="subscript"/>
            <w:lang w:bidi="bn-IN"/>
          </w:rPr>
          <w:t>c,V2X</w:t>
        </w:r>
        <w:r w:rsidRPr="00D35BA5">
          <w:rPr>
            <w:i/>
            <w:lang w:bidi="bn-IN"/>
          </w:rPr>
          <w:t xml:space="preserve"> </w:t>
        </w:r>
        <w:r w:rsidRPr="00D35BA5">
          <w:rPr>
            <w:lang w:bidi="bn-IN"/>
          </w:rPr>
          <w:t xml:space="preserve">is the limit as specified in </w:t>
        </w:r>
        <w:r w:rsidRPr="00D35BA5">
          <w:t>clause 6.2E.4.</w:t>
        </w:r>
      </w:ins>
    </w:p>
    <w:p w:rsidR="00D35BA5" w:rsidRPr="00D35BA5" w:rsidRDefault="00D35BA5" w:rsidP="00D35BA5">
      <w:pPr>
        <w:rPr>
          <w:ins w:id="126" w:author="CATT" w:date="2021-09-24T16:55:00Z"/>
          <w:lang w:bidi="bn-IN"/>
        </w:rPr>
      </w:pPr>
      <w:ins w:id="127" w:author="CATT" w:date="2021-09-24T16:55:00Z">
        <w:r w:rsidRPr="00D35BA5">
          <w:rPr>
            <w:lang w:bidi="bn-IN"/>
          </w:rPr>
          <w:t xml:space="preserve">The total UE configured maximum output power </w:t>
        </w:r>
        <w:r w:rsidRPr="00D35BA5">
          <w:rPr>
            <w:rFonts w:cs="Geneva"/>
            <w:lang w:bidi="bn-IN"/>
          </w:rPr>
          <w:t>P</w:t>
        </w:r>
        <w:r w:rsidRPr="00D35BA5">
          <w:rPr>
            <w:rFonts w:cs="Geneva"/>
            <w:vertAlign w:val="subscript"/>
            <w:lang w:bidi="bn-IN"/>
          </w:rPr>
          <w:t xml:space="preserve">CMAX </w:t>
        </w:r>
        <w:r w:rsidRPr="00D35BA5">
          <w:t>(</w:t>
        </w:r>
        <w:proofErr w:type="spellStart"/>
        <w:r w:rsidRPr="00D35BA5">
          <w:rPr>
            <w:i/>
          </w:rPr>
          <w:t>p</w:t>
        </w:r>
        <w:proofErr w:type="gramStart"/>
        <w:r w:rsidRPr="00D35BA5">
          <w:rPr>
            <w:i/>
          </w:rPr>
          <w:t>,q</w:t>
        </w:r>
        <w:proofErr w:type="spellEnd"/>
        <w:proofErr w:type="gramEnd"/>
        <w:r w:rsidRPr="00D35BA5">
          <w:t xml:space="preserve">) </w:t>
        </w:r>
        <w:r w:rsidRPr="00D35BA5">
          <w:rPr>
            <w:rFonts w:cs="Geneva"/>
            <w:lang w:bidi="bn-IN"/>
          </w:rPr>
          <w:t xml:space="preserve">in a slot </w:t>
        </w:r>
        <w:r w:rsidRPr="00D35BA5">
          <w:rPr>
            <w:rFonts w:cs="Geneva"/>
            <w:i/>
            <w:lang w:bidi="bn-IN"/>
          </w:rPr>
          <w:t xml:space="preserve">p </w:t>
        </w:r>
        <w:r w:rsidRPr="00D35BA5">
          <w:rPr>
            <w:rFonts w:cs="Geneva"/>
            <w:lang w:bidi="bn-IN"/>
          </w:rPr>
          <w:t xml:space="preserve">of NR uplink carrier and a slot </w:t>
        </w:r>
        <w:r w:rsidRPr="00D35BA5">
          <w:rPr>
            <w:rFonts w:cs="Geneva"/>
            <w:i/>
            <w:lang w:bidi="bn-IN"/>
          </w:rPr>
          <w:t xml:space="preserve">q </w:t>
        </w:r>
        <w:r w:rsidRPr="00D35BA5">
          <w:rPr>
            <w:rFonts w:cs="Geneva"/>
            <w:lang w:bidi="bn-IN"/>
          </w:rPr>
          <w:t xml:space="preserve">of NR V2X </w:t>
        </w:r>
        <w:proofErr w:type="spellStart"/>
        <w:r w:rsidRPr="00D35BA5">
          <w:rPr>
            <w:rFonts w:cs="Geneva"/>
            <w:lang w:bidi="bn-IN"/>
          </w:rPr>
          <w:t>sidelink</w:t>
        </w:r>
        <w:proofErr w:type="spellEnd"/>
        <w:r w:rsidRPr="00D35BA5">
          <w:rPr>
            <w:rFonts w:cs="Geneva"/>
            <w:lang w:bidi="bn-IN"/>
          </w:rPr>
          <w:t xml:space="preserve"> that overlap in time </w:t>
        </w:r>
        <w:r w:rsidRPr="00D35BA5">
          <w:rPr>
            <w:lang w:bidi="bn-IN"/>
          </w:rPr>
          <w:t>shall be set within the following bounds for synchronous and asynchronous operation unless stated otherwise:</w:t>
        </w:r>
      </w:ins>
    </w:p>
    <w:p w:rsidR="00D35BA5" w:rsidRPr="00D35BA5" w:rsidRDefault="00D35BA5" w:rsidP="00D35BA5">
      <w:pPr>
        <w:pStyle w:val="EQ"/>
        <w:jc w:val="center"/>
        <w:rPr>
          <w:ins w:id="128" w:author="CATT" w:date="2021-09-24T16:55:00Z"/>
        </w:rPr>
      </w:pPr>
      <w:ins w:id="129" w:author="CATT" w:date="2021-09-24T16:55:00Z">
        <w:r w:rsidRPr="00D35BA5">
          <w:rPr>
            <w:lang w:bidi="bn-IN"/>
          </w:rPr>
          <w:t>P</w:t>
        </w:r>
        <w:r w:rsidRPr="00D35BA5">
          <w:rPr>
            <w:vertAlign w:val="subscript"/>
            <w:lang w:bidi="bn-IN"/>
          </w:rPr>
          <w:t xml:space="preserve">CMAX_L </w:t>
        </w:r>
        <w:r w:rsidRPr="00D35BA5">
          <w:t>(</w:t>
        </w:r>
        <w:r w:rsidRPr="00D35BA5">
          <w:rPr>
            <w:i/>
          </w:rPr>
          <w:t>p,q</w:t>
        </w:r>
        <w:r w:rsidRPr="00D35BA5">
          <w:t xml:space="preserve">) </w:t>
        </w:r>
        <w:r w:rsidRPr="00D35BA5">
          <w:rPr>
            <w:rFonts w:hint="eastAsia"/>
            <w:lang w:bidi="bn-IN"/>
          </w:rPr>
          <w:t>≤</w:t>
        </w:r>
        <w:r w:rsidRPr="00D35BA5">
          <w:rPr>
            <w:rFonts w:hint="eastAsia"/>
            <w:lang w:bidi="bn-IN"/>
          </w:rPr>
          <w:t xml:space="preserve">  </w:t>
        </w:r>
        <w:r w:rsidRPr="00D35BA5">
          <w:rPr>
            <w:rFonts w:cs="Geneva"/>
            <w:lang w:bidi="bn-IN"/>
          </w:rPr>
          <w:t>P</w:t>
        </w:r>
        <w:r w:rsidRPr="00D35BA5">
          <w:rPr>
            <w:rFonts w:cs="Geneva"/>
            <w:vertAlign w:val="subscript"/>
            <w:lang w:bidi="bn-IN"/>
          </w:rPr>
          <w:t xml:space="preserve">CMAX </w:t>
        </w:r>
        <w:r w:rsidRPr="00D35BA5">
          <w:t>(</w:t>
        </w:r>
        <w:r w:rsidRPr="00D35BA5">
          <w:rPr>
            <w:i/>
          </w:rPr>
          <w:t>p,q</w:t>
        </w:r>
        <w:r w:rsidRPr="00D35BA5">
          <w:t xml:space="preserve">)  </w:t>
        </w:r>
        <w:r w:rsidRPr="00D35BA5">
          <w:rPr>
            <w:rFonts w:hint="eastAsia"/>
            <w:lang w:bidi="bn-IN"/>
          </w:rPr>
          <w:t>≤</w:t>
        </w:r>
        <w:r w:rsidRPr="00D35BA5">
          <w:rPr>
            <w:rFonts w:hint="eastAsia"/>
            <w:lang w:bidi="bn-IN"/>
          </w:rPr>
          <w:t xml:space="preserve">  </w:t>
        </w:r>
        <w:r w:rsidRPr="00D35BA5">
          <w:rPr>
            <w:rFonts w:cs="Geneva"/>
            <w:lang w:bidi="bn-IN"/>
          </w:rPr>
          <w:t>P</w:t>
        </w:r>
        <w:r w:rsidRPr="00D35BA5">
          <w:rPr>
            <w:rFonts w:cs="Geneva"/>
            <w:vertAlign w:val="subscript"/>
            <w:lang w:bidi="bn-IN"/>
          </w:rPr>
          <w:t xml:space="preserve">CMAX_H </w:t>
        </w:r>
        <w:r w:rsidRPr="00D35BA5">
          <w:t>(</w:t>
        </w:r>
        <w:r w:rsidRPr="00D35BA5">
          <w:rPr>
            <w:i/>
          </w:rPr>
          <w:t>p,q</w:t>
        </w:r>
        <w:r w:rsidRPr="00D35BA5">
          <w:t>)</w:t>
        </w:r>
      </w:ins>
    </w:p>
    <w:p w:rsidR="00D35BA5" w:rsidRPr="00D35BA5" w:rsidRDefault="00D35BA5" w:rsidP="00D35BA5">
      <w:pPr>
        <w:rPr>
          <w:ins w:id="130" w:author="CATT" w:date="2021-09-24T16:55:00Z"/>
          <w:lang w:bidi="bn-IN"/>
        </w:rPr>
      </w:pPr>
      <w:proofErr w:type="gramStart"/>
      <w:ins w:id="131" w:author="CATT" w:date="2021-09-24T16:55:00Z">
        <w:r w:rsidRPr="00D35BA5">
          <w:rPr>
            <w:lang w:val="en-US"/>
          </w:rPr>
          <w:t>with</w:t>
        </w:r>
        <w:proofErr w:type="gramEnd"/>
      </w:ins>
    </w:p>
    <w:p w:rsidR="00D35BA5" w:rsidRPr="00D35BA5" w:rsidRDefault="00D35BA5" w:rsidP="00D35BA5">
      <w:pPr>
        <w:pStyle w:val="EQ"/>
        <w:jc w:val="center"/>
        <w:rPr>
          <w:ins w:id="132" w:author="CATT" w:date="2021-09-24T16:55:00Z"/>
          <w:noProof w:val="0"/>
          <w:lang w:bidi="bn-IN"/>
          <w:rPrChange w:id="133" w:author="CATT" w:date="2021-09-24T16:57:00Z">
            <w:rPr>
              <w:ins w:id="134" w:author="CATT" w:date="2021-09-24T16:55:00Z"/>
              <w:noProof w:val="0"/>
              <w:highlight w:val="yellow"/>
              <w:lang w:bidi="bn-IN"/>
            </w:rPr>
          </w:rPrChange>
        </w:rPr>
      </w:pPr>
      <w:ins w:id="135" w:author="CATT" w:date="2021-09-24T16:55:00Z">
        <w:r w:rsidRPr="00D35BA5">
          <w:rPr>
            <w:noProof w:val="0"/>
            <w:lang w:bidi="bn-IN"/>
            <w:rPrChange w:id="136" w:author="CATT" w:date="2021-09-24T16:57:00Z">
              <w:rPr>
                <w:noProof w:val="0"/>
                <w:highlight w:val="yellow"/>
                <w:lang w:bidi="bn-IN"/>
              </w:rPr>
            </w:rPrChange>
          </w:rPr>
          <w:t>P</w:t>
        </w:r>
        <w:r w:rsidRPr="00D35BA5">
          <w:rPr>
            <w:noProof w:val="0"/>
            <w:vertAlign w:val="subscript"/>
            <w:lang w:bidi="bn-IN"/>
            <w:rPrChange w:id="137" w:author="CATT" w:date="2021-09-24T16:57:00Z">
              <w:rPr>
                <w:noProof w:val="0"/>
                <w:highlight w:val="yellow"/>
                <w:vertAlign w:val="subscript"/>
                <w:lang w:bidi="bn-IN"/>
              </w:rPr>
            </w:rPrChange>
          </w:rPr>
          <w:t xml:space="preserve">CMAX_L </w:t>
        </w:r>
        <w:r w:rsidRPr="00D35BA5">
          <w:rPr>
            <w:rPrChange w:id="138" w:author="CATT" w:date="2021-09-24T16:57:00Z">
              <w:rPr>
                <w:highlight w:val="yellow"/>
              </w:rPr>
            </w:rPrChange>
          </w:rPr>
          <w:t>(</w:t>
        </w:r>
        <w:r w:rsidRPr="00D35BA5">
          <w:rPr>
            <w:i/>
            <w:rPrChange w:id="139" w:author="CATT" w:date="2021-09-24T16:57:00Z">
              <w:rPr>
                <w:i/>
                <w:highlight w:val="yellow"/>
              </w:rPr>
            </w:rPrChange>
          </w:rPr>
          <w:t>p,q</w:t>
        </w:r>
        <w:r w:rsidRPr="00D35BA5">
          <w:rPr>
            <w:rPrChange w:id="140" w:author="CATT" w:date="2021-09-24T16:57:00Z">
              <w:rPr>
                <w:highlight w:val="yellow"/>
              </w:rPr>
            </w:rPrChange>
          </w:rPr>
          <w:t xml:space="preserve">) = </w:t>
        </w:r>
        <w:r w:rsidRPr="00D35BA5">
          <w:rPr>
            <w:lang w:bidi="bn-IN"/>
            <w:rPrChange w:id="141" w:author="CATT" w:date="2021-09-24T16:57:00Z">
              <w:rPr>
                <w:highlight w:val="yellow"/>
                <w:lang w:bidi="bn-IN"/>
              </w:rPr>
            </w:rPrChange>
          </w:rPr>
          <w:t xml:space="preserve"> P</w:t>
        </w:r>
        <w:r w:rsidRPr="00D35BA5">
          <w:rPr>
            <w:vertAlign w:val="subscript"/>
            <w:lang w:bidi="bn-IN"/>
            <w:rPrChange w:id="142" w:author="CATT" w:date="2021-09-24T16:57:00Z">
              <w:rPr>
                <w:highlight w:val="yellow"/>
                <w:vertAlign w:val="subscript"/>
                <w:lang w:bidi="bn-IN"/>
              </w:rPr>
            </w:rPrChange>
          </w:rPr>
          <w:t>CMAX_L,</w:t>
        </w:r>
        <w:r w:rsidRPr="00D35BA5">
          <w:rPr>
            <w:i/>
            <w:vertAlign w:val="subscript"/>
            <w:lang w:bidi="bn-IN"/>
            <w:rPrChange w:id="143" w:author="CATT" w:date="2021-09-24T16:57:00Z">
              <w:rPr>
                <w:i/>
                <w:highlight w:val="yellow"/>
                <w:vertAlign w:val="subscript"/>
                <w:lang w:bidi="bn-IN"/>
              </w:rPr>
            </w:rPrChange>
          </w:rPr>
          <w:t>c,NR</w:t>
        </w:r>
        <w:r w:rsidRPr="00D35BA5">
          <w:rPr>
            <w:lang w:bidi="bn-IN"/>
            <w:rPrChange w:id="144" w:author="CATT" w:date="2021-09-24T16:57:00Z">
              <w:rPr>
                <w:highlight w:val="yellow"/>
                <w:lang w:bidi="bn-IN"/>
              </w:rPr>
            </w:rPrChange>
          </w:rPr>
          <w:t xml:space="preserve"> </w:t>
        </w:r>
        <w:r w:rsidRPr="00D35BA5">
          <w:rPr>
            <w:lang w:val="en-US" w:eastAsia="zh-CN"/>
            <w:rPrChange w:id="145" w:author="CATT" w:date="2021-09-24T16:57:00Z">
              <w:rPr>
                <w:highlight w:val="yellow"/>
                <w:lang w:val="en-US" w:eastAsia="zh-CN"/>
              </w:rPr>
            </w:rPrChange>
          </w:rPr>
          <w:t>(</w:t>
        </w:r>
        <w:r w:rsidRPr="00D35BA5">
          <w:rPr>
            <w:i/>
            <w:lang w:val="en-US" w:eastAsia="zh-CN"/>
            <w:rPrChange w:id="146" w:author="CATT" w:date="2021-09-24T16:57:00Z">
              <w:rPr>
                <w:i/>
                <w:highlight w:val="yellow"/>
                <w:lang w:val="en-US" w:eastAsia="zh-CN"/>
              </w:rPr>
            </w:rPrChange>
          </w:rPr>
          <w:t>p</w:t>
        </w:r>
        <w:r w:rsidRPr="00D35BA5">
          <w:rPr>
            <w:lang w:val="en-US" w:eastAsia="zh-CN"/>
            <w:rPrChange w:id="147" w:author="CATT" w:date="2021-09-24T16:57:00Z">
              <w:rPr>
                <w:highlight w:val="yellow"/>
                <w:lang w:val="en-US" w:eastAsia="zh-CN"/>
              </w:rPr>
            </w:rPrChange>
          </w:rPr>
          <w:t>)</w:t>
        </w:r>
      </w:ins>
    </w:p>
    <w:p w:rsidR="00D35BA5" w:rsidRPr="006C6F3D" w:rsidRDefault="00D35BA5" w:rsidP="00D35BA5">
      <w:pPr>
        <w:pStyle w:val="EQ"/>
        <w:jc w:val="center"/>
        <w:rPr>
          <w:ins w:id="148" w:author="CATT" w:date="2021-09-24T16:57:00Z"/>
          <w:noProof w:val="0"/>
          <w:lang w:eastAsia="zh-CN" w:bidi="bn-IN"/>
        </w:rPr>
      </w:pPr>
      <w:ins w:id="149" w:author="CATT" w:date="2021-09-24T16:57:00Z">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r>
          <w:rPr>
            <w:rFonts w:hint="eastAsia"/>
            <w:lang w:eastAsia="zh-CN"/>
          </w:rPr>
          <w:t>MIN{</w:t>
        </w:r>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r>
          <w:rPr>
            <w:rFonts w:hint="eastAsia"/>
            <w:lang w:eastAsia="zh-CN" w:bidi="bn-IN"/>
          </w:rPr>
          <w:t>, P</w:t>
        </w:r>
        <w:r w:rsidRPr="00544B5E">
          <w:rPr>
            <w:vertAlign w:val="subscript"/>
            <w:lang w:eastAsia="zh-CN" w:bidi="bn-IN"/>
          </w:rPr>
          <w:t>PowerClass, V2X</w:t>
        </w:r>
        <w:r>
          <w:rPr>
            <w:rFonts w:hint="eastAsia"/>
            <w:lang w:eastAsia="zh-CN" w:bidi="bn-IN"/>
          </w:rPr>
          <w:t>}</w:t>
        </w:r>
      </w:ins>
    </w:p>
    <w:p w:rsidR="00D35BA5" w:rsidRDefault="00D35BA5" w:rsidP="00D35BA5">
      <w:pPr>
        <w:rPr>
          <w:ins w:id="150" w:author="CATT" w:date="2021-09-24T16:57:00Z"/>
        </w:rPr>
      </w:pPr>
      <w:proofErr w:type="gramStart"/>
      <w:ins w:id="151" w:author="CATT" w:date="2021-09-24T16:57:00Z">
        <w:r w:rsidRPr="006C6F3D">
          <w:t>where</w:t>
        </w:r>
        <w:proofErr w:type="gramEnd"/>
        <w:r w:rsidRPr="006C6F3D">
          <w:t xml:space="preserve"> </w:t>
        </w:r>
      </w:ins>
    </w:p>
    <w:p w:rsidR="00D35BA5" w:rsidRPr="00DA48A5" w:rsidRDefault="00D35BA5" w:rsidP="00D35BA5">
      <w:pPr>
        <w:numPr>
          <w:ilvl w:val="0"/>
          <w:numId w:val="43"/>
        </w:numPr>
        <w:overflowPunct/>
        <w:autoSpaceDE/>
        <w:autoSpaceDN/>
        <w:adjustRightInd/>
        <w:spacing w:before="0" w:after="180"/>
        <w:jc w:val="left"/>
        <w:textAlignment w:val="auto"/>
        <w:rPr>
          <w:ins w:id="152" w:author="CATT" w:date="2021-09-24T16:57:00Z"/>
        </w:rPr>
      </w:pPr>
      <w:ins w:id="153" w:author="CATT" w:date="2021-09-24T16:57:00Z">
        <w:r w:rsidRPr="00DA48A5">
          <w:t>p</w:t>
        </w:r>
        <w:r w:rsidRPr="00DA48A5">
          <w:rPr>
            <w:vertAlign w:val="subscript"/>
          </w:rPr>
          <w:t>CMAX_H</w:t>
        </w:r>
        <w:proofErr w:type="gramStart"/>
        <w:r w:rsidRPr="00DA48A5">
          <w:rPr>
            <w:i/>
            <w:vertAlign w:val="subscript"/>
          </w:rPr>
          <w:t>,c,V2X</w:t>
        </w:r>
        <w:proofErr w:type="gramEnd"/>
        <w:r w:rsidRPr="00DA48A5">
          <w:t xml:space="preserve"> and </w:t>
        </w:r>
        <w:proofErr w:type="spellStart"/>
        <w:r w:rsidRPr="00DA48A5">
          <w:t>p</w:t>
        </w:r>
        <w:r w:rsidRPr="00DA48A5">
          <w:rPr>
            <w:vertAlign w:val="subscript"/>
          </w:rPr>
          <w:t>CMAX_H,</w:t>
        </w:r>
        <w:r w:rsidRPr="00DA48A5">
          <w:rPr>
            <w:i/>
            <w:vertAlign w:val="subscript"/>
          </w:rPr>
          <w:t>c,NR</w:t>
        </w:r>
        <w:proofErr w:type="spellEnd"/>
        <w:r w:rsidRPr="00DA48A5">
          <w:rPr>
            <w:vertAlign w:val="subscript"/>
          </w:rPr>
          <w:t xml:space="preserve"> </w:t>
        </w:r>
        <w:r w:rsidRPr="00DA48A5">
          <w:t>are the limits P</w:t>
        </w:r>
        <w:r w:rsidRPr="00DA48A5">
          <w:rPr>
            <w:vertAlign w:val="subscript"/>
          </w:rPr>
          <w:t>CMAX_H,</w:t>
        </w:r>
        <w:r w:rsidRPr="00DA48A5">
          <w:rPr>
            <w:i/>
            <w:vertAlign w:val="subscript"/>
          </w:rPr>
          <w:t>c,V2X</w:t>
        </w:r>
        <w:r w:rsidRPr="00DA48A5">
          <w:t xml:space="preserve"> </w:t>
        </w:r>
        <w:r w:rsidRPr="00DA48A5">
          <w:rPr>
            <w:lang w:val="en-US"/>
          </w:rPr>
          <w:t>(</w:t>
        </w:r>
        <w:r w:rsidRPr="00DA48A5">
          <w:rPr>
            <w:i/>
            <w:lang w:val="en-US"/>
          </w:rPr>
          <w:t>q</w:t>
        </w:r>
        <w:r w:rsidRPr="00DA48A5">
          <w:rPr>
            <w:lang w:val="en-US"/>
          </w:rPr>
          <w:t xml:space="preserve">) and </w:t>
        </w:r>
        <w:proofErr w:type="spellStart"/>
        <w:r w:rsidRPr="00DA48A5">
          <w:t>P</w:t>
        </w:r>
        <w:r w:rsidRPr="00DA48A5">
          <w:rPr>
            <w:vertAlign w:val="subscript"/>
          </w:rPr>
          <w:t>CMAX_H,</w:t>
        </w:r>
        <w:r w:rsidRPr="00DA48A5">
          <w:rPr>
            <w:i/>
            <w:vertAlign w:val="subscript"/>
          </w:rPr>
          <w:t>c,NR</w:t>
        </w:r>
        <w:proofErr w:type="spellEnd"/>
        <w:r w:rsidRPr="00DA48A5">
          <w:t xml:space="preserve"> (</w:t>
        </w:r>
        <w:r w:rsidRPr="00DA48A5">
          <w:rPr>
            <w:i/>
          </w:rPr>
          <w:t>p</w:t>
        </w:r>
        <w:r w:rsidRPr="00DA48A5">
          <w:t>) expressed in linear scale.</w:t>
        </w:r>
      </w:ins>
    </w:p>
    <w:p w:rsidR="00D35BA5" w:rsidRDefault="00D35BA5" w:rsidP="00D35BA5">
      <w:pPr>
        <w:pStyle w:val="B10"/>
        <w:numPr>
          <w:ilvl w:val="0"/>
          <w:numId w:val="43"/>
        </w:numPr>
        <w:rPr>
          <w:ins w:id="154" w:author="CATT" w:date="2021-09-24T16:57:00Z"/>
        </w:rPr>
      </w:pPr>
      <w:proofErr w:type="spellStart"/>
      <w:ins w:id="155" w:author="CATT" w:date="2021-09-24T16:57:00Z">
        <w:r w:rsidRPr="00A1115A">
          <w:rPr>
            <w:lang w:bidi="bn-IN"/>
          </w:rPr>
          <w:t>P</w:t>
        </w:r>
        <w:r w:rsidRPr="00A1115A">
          <w:rPr>
            <w:vertAlign w:val="subscript"/>
            <w:lang w:bidi="bn-IN"/>
          </w:rPr>
          <w:t>PowerClass</w:t>
        </w:r>
        <w:proofErr w:type="spellEnd"/>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w:t>
        </w:r>
      </w:ins>
      <w:ins w:id="156" w:author="CATT" w:date="2021-09-24T17:04:00Z">
        <w:r w:rsidR="00E3783A">
          <w:t>Table 5.2.4.2.1-1</w:t>
        </w:r>
      </w:ins>
      <w:ins w:id="157" w:author="CATT" w:date="2021-09-24T16:57:00Z">
        <w:r>
          <w:t xml:space="preserve"> </w:t>
        </w:r>
        <w:r w:rsidRPr="00A1115A">
          <w:rPr>
            <w:lang w:bidi="bn-IN"/>
          </w:rPr>
          <w:t>without taking into account the tolerance</w:t>
        </w:r>
        <w:r w:rsidRPr="00A1115A">
          <w:t>;</w:t>
        </w:r>
      </w:ins>
    </w:p>
    <w:p w:rsidR="00D35BA5" w:rsidRPr="00A1115A" w:rsidRDefault="00D35BA5" w:rsidP="00D35BA5">
      <w:pPr>
        <w:rPr>
          <w:ins w:id="158" w:author="CATT" w:date="2021-09-24T16:55:00Z"/>
        </w:rPr>
      </w:pPr>
      <w:ins w:id="159" w:author="CATT" w:date="2021-09-24T16:55:00Z">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ins>
    </w:p>
    <w:p w:rsidR="00D35BA5" w:rsidRPr="00A1115A" w:rsidRDefault="00D35BA5" w:rsidP="00D35BA5">
      <w:pPr>
        <w:keepLines/>
        <w:tabs>
          <w:tab w:val="center" w:pos="4536"/>
          <w:tab w:val="right" w:pos="9072"/>
        </w:tabs>
        <w:jc w:val="center"/>
        <w:rPr>
          <w:ins w:id="160" w:author="CATT" w:date="2021-09-24T16:55:00Z"/>
          <w:noProof/>
          <w:vertAlign w:val="subscript"/>
          <w:lang w:bidi="bn-IN"/>
        </w:rPr>
      </w:pPr>
      <w:ins w:id="161" w:author="CATT" w:date="2021-09-24T16:55:00Z">
        <w:r w:rsidRPr="00A1115A">
          <w:rPr>
            <w:noProof/>
            <w:lang w:bidi="bn-IN"/>
          </w:rPr>
          <w:lastRenderedPageBreak/>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proofErr w:type="gramStart"/>
        <w:r w:rsidRPr="00A1115A">
          <w:rPr>
            <w:vertAlign w:val="subscript"/>
            <w:lang w:bidi="bn-IN"/>
          </w:rPr>
          <w:t>,</w:t>
        </w:r>
        <w:r w:rsidRPr="00A1115A">
          <w:rPr>
            <w:i/>
            <w:vertAlign w:val="subscript"/>
            <w:lang w:bidi="bn-IN"/>
          </w:rPr>
          <w:t>c,NR</w:t>
        </w:r>
        <w:proofErr w:type="spellEnd"/>
        <w:proofErr w:type="gramEnd"/>
        <w:r w:rsidRPr="00A1115A">
          <w:rPr>
            <w:lang w:bidi="bn-IN"/>
          </w:rPr>
          <w:t xml:space="preserve"> + p</w:t>
        </w:r>
        <w:r w:rsidRPr="00A1115A">
          <w:rPr>
            <w:vertAlign w:val="subscript"/>
            <w:lang w:bidi="bn-IN"/>
          </w:rPr>
          <w:t>UMAX,</w:t>
        </w:r>
        <w:r w:rsidRPr="00A1115A">
          <w:rPr>
            <w:i/>
            <w:vertAlign w:val="subscript"/>
            <w:lang w:bidi="bn-IN"/>
          </w:rPr>
          <w:t>c,V2X</w:t>
        </w:r>
        <w:r w:rsidRPr="00A1115A">
          <w:rPr>
            <w:lang w:bidi="bn-IN"/>
          </w:rPr>
          <w:t>],</w:t>
        </w:r>
      </w:ins>
    </w:p>
    <w:p w:rsidR="00D35BA5" w:rsidRPr="00A1115A" w:rsidRDefault="00D35BA5" w:rsidP="00D35BA5">
      <w:pPr>
        <w:rPr>
          <w:ins w:id="162" w:author="CATT" w:date="2021-09-24T16:55:00Z"/>
          <w:lang w:bidi="bn-IN"/>
        </w:rPr>
      </w:pPr>
      <w:ins w:id="163" w:author="CATT" w:date="2021-09-24T16:55:00Z">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ins>
    </w:p>
    <w:p w:rsidR="00D35BA5" w:rsidRPr="00A1115A" w:rsidRDefault="00D35BA5" w:rsidP="00D35BA5">
      <w:pPr>
        <w:rPr>
          <w:ins w:id="164" w:author="CATT" w:date="2021-09-24T16:55:00Z"/>
          <w:lang w:bidi="bn-IN"/>
        </w:rPr>
      </w:pPr>
      <w:ins w:id="165" w:author="CATT" w:date="2021-09-24T16:55:00Z">
        <w:r w:rsidRPr="00A1115A">
          <w:t xml:space="preserve">When a UE is configured for synchronous V2X </w:t>
        </w:r>
        <w:proofErr w:type="spellStart"/>
        <w:r w:rsidRPr="00A1115A">
          <w:t>sidelink</w:t>
        </w:r>
        <w:proofErr w:type="spellEnd"/>
        <w:r w:rsidRPr="00A1115A">
          <w:t xml:space="preserve"> and uplink transmissions,</w:t>
        </w:r>
      </w:ins>
    </w:p>
    <w:p w:rsidR="00D35BA5" w:rsidRPr="00A1115A" w:rsidRDefault="00D35BA5" w:rsidP="00D35BA5">
      <w:pPr>
        <w:pStyle w:val="EQ"/>
        <w:jc w:val="center"/>
        <w:rPr>
          <w:ins w:id="166" w:author="CATT" w:date="2021-09-24T16:55:00Z"/>
        </w:rPr>
      </w:pPr>
      <w:ins w:id="167" w:author="CATT" w:date="2021-09-24T16:55: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rsidR="00D35BA5" w:rsidRPr="00A1115A" w:rsidRDefault="00D35BA5" w:rsidP="00D35BA5">
      <w:pPr>
        <w:rPr>
          <w:ins w:id="168" w:author="CATT" w:date="2021-09-24T16:55:00Z"/>
          <w:i/>
          <w:lang w:bidi="bn-IN"/>
        </w:rPr>
      </w:pPr>
      <w:proofErr w:type="gramStart"/>
      <w:ins w:id="169" w:author="CATT" w:date="2021-09-24T16:55:00Z">
        <w:r w:rsidRPr="00A1115A">
          <w:rPr>
            <w:lang w:bidi="bn-IN"/>
          </w:rPr>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6.2</w:t>
        </w:r>
        <w:r w:rsidRPr="00A1115A">
          <w:rPr>
            <w:rFonts w:hint="eastAsia"/>
          </w:rPr>
          <w:t>E</w:t>
        </w:r>
        <w:r w:rsidRPr="00A1115A">
          <w:t xml:space="preserve">.4-1.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ins>
    </w:p>
    <w:p w:rsidR="00D85F78" w:rsidRPr="007F326B" w:rsidRDefault="00FC1922" w:rsidP="00D85F78">
      <w:pPr>
        <w:rPr>
          <w:color w:val="FF0000"/>
          <w:sz w:val="28"/>
        </w:rPr>
      </w:pP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B35" w:rsidRDefault="00DC4B35" w:rsidP="0095591C">
      <w:pPr>
        <w:spacing w:after="60"/>
        <w:ind w:left="210"/>
      </w:pPr>
      <w:r>
        <w:separator/>
      </w:r>
    </w:p>
  </w:endnote>
  <w:endnote w:type="continuationSeparator" w:id="0">
    <w:p w:rsidR="00DC4B35" w:rsidRDefault="00DC4B3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ゴシック">
    <w:altName w:val="Batang"/>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65ABC">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B35" w:rsidRDefault="00DC4B35" w:rsidP="0095591C">
      <w:pPr>
        <w:spacing w:after="60"/>
        <w:ind w:left="210"/>
      </w:pPr>
      <w:r>
        <w:separator/>
      </w:r>
    </w:p>
  </w:footnote>
  <w:footnote w:type="continuationSeparator" w:id="0">
    <w:p w:rsidR="00DC4B35" w:rsidRDefault="00DC4B3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游ゴシック" w:hAnsi="游ゴシック"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65433A"/>
    <w:multiLevelType w:val="hybridMultilevel"/>
    <w:tmpl w:val="E4BEE758"/>
    <w:lvl w:ilvl="0" w:tplc="7B784FF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9">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0">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11">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2">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83808C6"/>
    <w:multiLevelType w:val="hybridMultilevel"/>
    <w:tmpl w:val="827C4714"/>
    <w:lvl w:ilvl="0" w:tplc="2E8402B4">
      <w:start w:val="1"/>
      <w:numFmt w:val="bullet"/>
      <w:lvlText w:val=""/>
      <w:lvlJc w:val="left"/>
      <w:pPr>
        <w:tabs>
          <w:tab w:val="num" w:pos="1080"/>
        </w:tabs>
        <w:ind w:left="1080" w:hanging="360"/>
      </w:pPr>
      <w:rPr>
        <w:rFonts w:ascii="Wingdings" w:hAnsi="Wingdings"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23">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4">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7">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33">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4">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5">
    <w:nsid w:val="64A2755E"/>
    <w:multiLevelType w:val="hybridMultilevel"/>
    <w:tmpl w:val="B3984468"/>
    <w:lvl w:ilvl="0" w:tplc="B056641E">
      <w:start w:val="1"/>
      <w:numFmt w:val="bullet"/>
      <w:lvlText w:val=""/>
      <w:lvlJc w:val="left"/>
      <w:pPr>
        <w:tabs>
          <w:tab w:val="num" w:pos="720"/>
        </w:tabs>
        <w:ind w:left="720" w:hanging="360"/>
      </w:pPr>
      <w:rPr>
        <w:rFonts w:ascii="Wingdings" w:hAnsi="Wingdings" w:hint="default"/>
      </w:rPr>
    </w:lvl>
    <w:lvl w:ilvl="1" w:tplc="34F2AD62" w:tentative="1">
      <w:start w:val="1"/>
      <w:numFmt w:val="bullet"/>
      <w:lvlText w:val=""/>
      <w:lvlJc w:val="left"/>
      <w:pPr>
        <w:tabs>
          <w:tab w:val="num" w:pos="1440"/>
        </w:tabs>
        <w:ind w:left="1440" w:hanging="360"/>
      </w:pPr>
      <w:rPr>
        <w:rFonts w:ascii="Wingdings" w:hAnsi="Wingdings" w:hint="default"/>
      </w:rPr>
    </w:lvl>
    <w:lvl w:ilvl="2" w:tplc="30246548">
      <w:start w:val="1"/>
      <w:numFmt w:val="bullet"/>
      <w:lvlText w:val=""/>
      <w:lvlJc w:val="left"/>
      <w:pPr>
        <w:tabs>
          <w:tab w:val="num" w:pos="2160"/>
        </w:tabs>
        <w:ind w:left="2160" w:hanging="360"/>
      </w:pPr>
      <w:rPr>
        <w:rFonts w:ascii="Wingdings" w:hAnsi="Wingdings" w:hint="default"/>
      </w:rPr>
    </w:lvl>
    <w:lvl w:ilvl="3" w:tplc="11D6B128" w:tentative="1">
      <w:start w:val="1"/>
      <w:numFmt w:val="bullet"/>
      <w:lvlText w:val=""/>
      <w:lvlJc w:val="left"/>
      <w:pPr>
        <w:tabs>
          <w:tab w:val="num" w:pos="2880"/>
        </w:tabs>
        <w:ind w:left="2880" w:hanging="360"/>
      </w:pPr>
      <w:rPr>
        <w:rFonts w:ascii="Wingdings" w:hAnsi="Wingdings" w:hint="default"/>
      </w:rPr>
    </w:lvl>
    <w:lvl w:ilvl="4" w:tplc="EB42F034" w:tentative="1">
      <w:start w:val="1"/>
      <w:numFmt w:val="bullet"/>
      <w:lvlText w:val=""/>
      <w:lvlJc w:val="left"/>
      <w:pPr>
        <w:tabs>
          <w:tab w:val="num" w:pos="3600"/>
        </w:tabs>
        <w:ind w:left="3600" w:hanging="360"/>
      </w:pPr>
      <w:rPr>
        <w:rFonts w:ascii="Wingdings" w:hAnsi="Wingdings" w:hint="default"/>
      </w:rPr>
    </w:lvl>
    <w:lvl w:ilvl="5" w:tplc="857A416C" w:tentative="1">
      <w:start w:val="1"/>
      <w:numFmt w:val="bullet"/>
      <w:lvlText w:val=""/>
      <w:lvlJc w:val="left"/>
      <w:pPr>
        <w:tabs>
          <w:tab w:val="num" w:pos="4320"/>
        </w:tabs>
        <w:ind w:left="4320" w:hanging="360"/>
      </w:pPr>
      <w:rPr>
        <w:rFonts w:ascii="Wingdings" w:hAnsi="Wingdings" w:hint="default"/>
      </w:rPr>
    </w:lvl>
    <w:lvl w:ilvl="6" w:tplc="1FE4EEAA" w:tentative="1">
      <w:start w:val="1"/>
      <w:numFmt w:val="bullet"/>
      <w:lvlText w:val=""/>
      <w:lvlJc w:val="left"/>
      <w:pPr>
        <w:tabs>
          <w:tab w:val="num" w:pos="5040"/>
        </w:tabs>
        <w:ind w:left="5040" w:hanging="360"/>
      </w:pPr>
      <w:rPr>
        <w:rFonts w:ascii="Wingdings" w:hAnsi="Wingdings" w:hint="default"/>
      </w:rPr>
    </w:lvl>
    <w:lvl w:ilvl="7" w:tplc="B5087852" w:tentative="1">
      <w:start w:val="1"/>
      <w:numFmt w:val="bullet"/>
      <w:lvlText w:val=""/>
      <w:lvlJc w:val="left"/>
      <w:pPr>
        <w:tabs>
          <w:tab w:val="num" w:pos="5760"/>
        </w:tabs>
        <w:ind w:left="5760" w:hanging="360"/>
      </w:pPr>
      <w:rPr>
        <w:rFonts w:ascii="Wingdings" w:hAnsi="Wingdings" w:hint="default"/>
      </w:rPr>
    </w:lvl>
    <w:lvl w:ilvl="8" w:tplc="8236DBA4" w:tentative="1">
      <w:start w:val="1"/>
      <w:numFmt w:val="bullet"/>
      <w:lvlText w:val=""/>
      <w:lvlJc w:val="left"/>
      <w:pPr>
        <w:tabs>
          <w:tab w:val="num" w:pos="6480"/>
        </w:tabs>
        <w:ind w:left="6480" w:hanging="360"/>
      </w:pPr>
      <w:rPr>
        <w:rFonts w:ascii="Wingdings" w:hAnsi="Wingdings" w:hint="default"/>
      </w:rPr>
    </w:lvl>
  </w:abstractNum>
  <w:abstractNum w:abstractNumId="36">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7"/>
  </w:num>
  <w:num w:numId="3">
    <w:abstractNumId w:val="2"/>
  </w:num>
  <w:num w:numId="4">
    <w:abstractNumId w:val="28"/>
  </w:num>
  <w:num w:numId="5">
    <w:abstractNumId w:val="14"/>
  </w:num>
  <w:num w:numId="6">
    <w:abstractNumId w:val="40"/>
  </w:num>
  <w:num w:numId="7">
    <w:abstractNumId w:val="3"/>
  </w:num>
  <w:num w:numId="8">
    <w:abstractNumId w:val="29"/>
  </w:num>
  <w:num w:numId="9">
    <w:abstractNumId w:val="17"/>
  </w:num>
  <w:num w:numId="10">
    <w:abstractNumId w:val="38"/>
  </w:num>
  <w:num w:numId="11">
    <w:abstractNumId w:val="41"/>
  </w:num>
  <w:num w:numId="12">
    <w:abstractNumId w:val="42"/>
  </w:num>
  <w:num w:numId="13">
    <w:abstractNumId w:val="21"/>
  </w:num>
  <w:num w:numId="14">
    <w:abstractNumId w:val="25"/>
  </w:num>
  <w:num w:numId="15">
    <w:abstractNumId w:val="16"/>
  </w:num>
  <w:num w:numId="16">
    <w:abstractNumId w:val="37"/>
  </w:num>
  <w:num w:numId="17">
    <w:abstractNumId w:val="0"/>
  </w:num>
  <w:num w:numId="18">
    <w:abstractNumId w:val="15"/>
  </w:num>
  <w:num w:numId="19">
    <w:abstractNumId w:val="19"/>
  </w:num>
  <w:num w:numId="20">
    <w:abstractNumId w:val="39"/>
  </w:num>
  <w:num w:numId="21">
    <w:abstractNumId w:val="24"/>
  </w:num>
  <w:num w:numId="22">
    <w:abstractNumId w:val="32"/>
  </w:num>
  <w:num w:numId="23">
    <w:abstractNumId w:val="10"/>
  </w:num>
  <w:num w:numId="24">
    <w:abstractNumId w:val="33"/>
  </w:num>
  <w:num w:numId="25">
    <w:abstractNumId w:val="8"/>
  </w:num>
  <w:num w:numId="26">
    <w:abstractNumId w:val="30"/>
  </w:num>
  <w:num w:numId="27">
    <w:abstractNumId w:val="22"/>
  </w:num>
  <w:num w:numId="28">
    <w:abstractNumId w:val="1"/>
  </w:num>
  <w:num w:numId="29">
    <w:abstractNumId w:val="18"/>
  </w:num>
  <w:num w:numId="30">
    <w:abstractNumId w:val="23"/>
  </w:num>
  <w:num w:numId="31">
    <w:abstractNumId w:val="12"/>
  </w:num>
  <w:num w:numId="32">
    <w:abstractNumId w:val="4"/>
  </w:num>
  <w:num w:numId="33">
    <w:abstractNumId w:val="27"/>
  </w:num>
  <w:num w:numId="34">
    <w:abstractNumId w:val="5"/>
  </w:num>
  <w:num w:numId="35">
    <w:abstractNumId w:val="36"/>
  </w:num>
  <w:num w:numId="36">
    <w:abstractNumId w:val="43"/>
  </w:num>
  <w:num w:numId="37">
    <w:abstractNumId w:val="34"/>
  </w:num>
  <w:num w:numId="38">
    <w:abstractNumId w:val="11"/>
  </w:num>
  <w:num w:numId="39">
    <w:abstractNumId w:val="35"/>
  </w:num>
  <w:num w:numId="40">
    <w:abstractNumId w:val="20"/>
  </w:num>
  <w:num w:numId="41">
    <w:abstractNumId w:val="13"/>
  </w:num>
  <w:num w:numId="42">
    <w:abstractNumId w:val="9"/>
  </w:num>
  <w:num w:numId="43">
    <w:abstractNumId w:val="26"/>
  </w:num>
  <w:num w:numId="4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30A"/>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A17"/>
    <w:rsid w:val="00036EE0"/>
    <w:rsid w:val="00037A61"/>
    <w:rsid w:val="000400BB"/>
    <w:rsid w:val="00040715"/>
    <w:rsid w:val="00040A6C"/>
    <w:rsid w:val="00040D7B"/>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32D"/>
    <w:rsid w:val="000654EF"/>
    <w:rsid w:val="00066F7E"/>
    <w:rsid w:val="00067AAC"/>
    <w:rsid w:val="00067C58"/>
    <w:rsid w:val="00070174"/>
    <w:rsid w:val="00070416"/>
    <w:rsid w:val="0007112E"/>
    <w:rsid w:val="00071CC3"/>
    <w:rsid w:val="00071F41"/>
    <w:rsid w:val="0007211D"/>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4ED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3E1"/>
    <w:rsid w:val="000C169E"/>
    <w:rsid w:val="000C213D"/>
    <w:rsid w:val="000C25DF"/>
    <w:rsid w:val="000C3BA2"/>
    <w:rsid w:val="000C43F9"/>
    <w:rsid w:val="000C468D"/>
    <w:rsid w:val="000C47E4"/>
    <w:rsid w:val="000C4F3F"/>
    <w:rsid w:val="000C50F9"/>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319"/>
    <w:rsid w:val="000E4A9B"/>
    <w:rsid w:val="000E5125"/>
    <w:rsid w:val="000E5934"/>
    <w:rsid w:val="000E6387"/>
    <w:rsid w:val="000E6FAE"/>
    <w:rsid w:val="000F04CD"/>
    <w:rsid w:val="000F0AA9"/>
    <w:rsid w:val="000F0FCE"/>
    <w:rsid w:val="000F1534"/>
    <w:rsid w:val="000F1894"/>
    <w:rsid w:val="000F1A3A"/>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0D70"/>
    <w:rsid w:val="0011165C"/>
    <w:rsid w:val="00111E4B"/>
    <w:rsid w:val="00112C82"/>
    <w:rsid w:val="0011308A"/>
    <w:rsid w:val="00114704"/>
    <w:rsid w:val="00114DA1"/>
    <w:rsid w:val="0011564F"/>
    <w:rsid w:val="00115BCF"/>
    <w:rsid w:val="00115E4E"/>
    <w:rsid w:val="001166C0"/>
    <w:rsid w:val="00116D47"/>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37E97"/>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C7B"/>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6D9"/>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1A6"/>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20B"/>
    <w:rsid w:val="001B33EF"/>
    <w:rsid w:val="001B3D69"/>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BFB"/>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B"/>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4DEA"/>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307"/>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48C6"/>
    <w:rsid w:val="0029562B"/>
    <w:rsid w:val="00295A11"/>
    <w:rsid w:val="00295FF4"/>
    <w:rsid w:val="00296E08"/>
    <w:rsid w:val="00297A2E"/>
    <w:rsid w:val="00297A67"/>
    <w:rsid w:val="002A023A"/>
    <w:rsid w:val="002A0C23"/>
    <w:rsid w:val="002A0F0A"/>
    <w:rsid w:val="002A128B"/>
    <w:rsid w:val="002A1E9B"/>
    <w:rsid w:val="002A2862"/>
    <w:rsid w:val="002A2A93"/>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E6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55"/>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014"/>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2F0"/>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3E7"/>
    <w:rsid w:val="003B041E"/>
    <w:rsid w:val="003B1AAD"/>
    <w:rsid w:val="003B2154"/>
    <w:rsid w:val="003B3318"/>
    <w:rsid w:val="003B36D1"/>
    <w:rsid w:val="003B50BC"/>
    <w:rsid w:val="003B56C8"/>
    <w:rsid w:val="003B58C8"/>
    <w:rsid w:val="003B5D8B"/>
    <w:rsid w:val="003B683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9FD"/>
    <w:rsid w:val="003E5C20"/>
    <w:rsid w:val="003E5ECD"/>
    <w:rsid w:val="003E69A8"/>
    <w:rsid w:val="003E7060"/>
    <w:rsid w:val="003E7299"/>
    <w:rsid w:val="003E736B"/>
    <w:rsid w:val="003F003A"/>
    <w:rsid w:val="003F0344"/>
    <w:rsid w:val="003F1A35"/>
    <w:rsid w:val="003F3EF4"/>
    <w:rsid w:val="003F40FF"/>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5F6A"/>
    <w:rsid w:val="00406A0E"/>
    <w:rsid w:val="00406DD1"/>
    <w:rsid w:val="00407623"/>
    <w:rsid w:val="0040796F"/>
    <w:rsid w:val="00407BBB"/>
    <w:rsid w:val="00407C51"/>
    <w:rsid w:val="0041003D"/>
    <w:rsid w:val="00410919"/>
    <w:rsid w:val="00410A8F"/>
    <w:rsid w:val="00411342"/>
    <w:rsid w:val="0041215A"/>
    <w:rsid w:val="004125E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B79"/>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DA3"/>
    <w:rsid w:val="004872B0"/>
    <w:rsid w:val="00487607"/>
    <w:rsid w:val="0049008E"/>
    <w:rsid w:val="004901B1"/>
    <w:rsid w:val="004904FE"/>
    <w:rsid w:val="0049062E"/>
    <w:rsid w:val="004910C8"/>
    <w:rsid w:val="0049132A"/>
    <w:rsid w:val="004919C4"/>
    <w:rsid w:val="00491D27"/>
    <w:rsid w:val="0049204F"/>
    <w:rsid w:val="0049205D"/>
    <w:rsid w:val="00492D70"/>
    <w:rsid w:val="0049332F"/>
    <w:rsid w:val="00493D5C"/>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5C8"/>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A35"/>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6EA"/>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C7F"/>
    <w:rsid w:val="00572D70"/>
    <w:rsid w:val="00572E64"/>
    <w:rsid w:val="00572EED"/>
    <w:rsid w:val="005734D1"/>
    <w:rsid w:val="005735A5"/>
    <w:rsid w:val="00573D1B"/>
    <w:rsid w:val="00574A31"/>
    <w:rsid w:val="00575528"/>
    <w:rsid w:val="005763E8"/>
    <w:rsid w:val="00577346"/>
    <w:rsid w:val="0057749F"/>
    <w:rsid w:val="00577577"/>
    <w:rsid w:val="00577769"/>
    <w:rsid w:val="0057799A"/>
    <w:rsid w:val="00580534"/>
    <w:rsid w:val="00580A45"/>
    <w:rsid w:val="00580BB5"/>
    <w:rsid w:val="0058252C"/>
    <w:rsid w:val="00582E60"/>
    <w:rsid w:val="00582E6D"/>
    <w:rsid w:val="00583062"/>
    <w:rsid w:val="005830F9"/>
    <w:rsid w:val="00584B40"/>
    <w:rsid w:val="00585182"/>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C7C8A"/>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2FE"/>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4D9B"/>
    <w:rsid w:val="00615825"/>
    <w:rsid w:val="00615A4D"/>
    <w:rsid w:val="00615BEF"/>
    <w:rsid w:val="00615CFA"/>
    <w:rsid w:val="00616596"/>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FAC"/>
    <w:rsid w:val="00636454"/>
    <w:rsid w:val="0063651E"/>
    <w:rsid w:val="00636F7C"/>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889"/>
    <w:rsid w:val="00647978"/>
    <w:rsid w:val="00647D1F"/>
    <w:rsid w:val="00647FB1"/>
    <w:rsid w:val="00650584"/>
    <w:rsid w:val="00650E96"/>
    <w:rsid w:val="00651579"/>
    <w:rsid w:val="006517BF"/>
    <w:rsid w:val="006519E2"/>
    <w:rsid w:val="00652515"/>
    <w:rsid w:val="006529C2"/>
    <w:rsid w:val="0065303E"/>
    <w:rsid w:val="00653D1E"/>
    <w:rsid w:val="00655B92"/>
    <w:rsid w:val="00655E31"/>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2A66"/>
    <w:rsid w:val="006733D6"/>
    <w:rsid w:val="006739F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4F1"/>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97F"/>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36A"/>
    <w:rsid w:val="006B13BF"/>
    <w:rsid w:val="006B1718"/>
    <w:rsid w:val="006B1B10"/>
    <w:rsid w:val="006B2147"/>
    <w:rsid w:val="006B21E4"/>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4E11"/>
    <w:rsid w:val="006D518A"/>
    <w:rsid w:val="006D622D"/>
    <w:rsid w:val="006D6380"/>
    <w:rsid w:val="006D64BB"/>
    <w:rsid w:val="006D683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279B"/>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A9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698"/>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3FB2"/>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94A"/>
    <w:rsid w:val="00796A50"/>
    <w:rsid w:val="0079712E"/>
    <w:rsid w:val="00797557"/>
    <w:rsid w:val="00797C1E"/>
    <w:rsid w:val="007A047E"/>
    <w:rsid w:val="007A0A74"/>
    <w:rsid w:val="007A0B9F"/>
    <w:rsid w:val="007A1028"/>
    <w:rsid w:val="007A11EC"/>
    <w:rsid w:val="007A13E5"/>
    <w:rsid w:val="007A160B"/>
    <w:rsid w:val="007A1F18"/>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6F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3A3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6BB"/>
    <w:rsid w:val="00833824"/>
    <w:rsid w:val="00835066"/>
    <w:rsid w:val="008351D8"/>
    <w:rsid w:val="00836074"/>
    <w:rsid w:val="00837418"/>
    <w:rsid w:val="0083779C"/>
    <w:rsid w:val="00837D42"/>
    <w:rsid w:val="00837F6E"/>
    <w:rsid w:val="00840418"/>
    <w:rsid w:val="008425AC"/>
    <w:rsid w:val="008425FC"/>
    <w:rsid w:val="00842FBF"/>
    <w:rsid w:val="0084338C"/>
    <w:rsid w:val="0084359E"/>
    <w:rsid w:val="008439B1"/>
    <w:rsid w:val="00843B48"/>
    <w:rsid w:val="00843EFC"/>
    <w:rsid w:val="008457A2"/>
    <w:rsid w:val="00845DE6"/>
    <w:rsid w:val="008462E2"/>
    <w:rsid w:val="00847178"/>
    <w:rsid w:val="008472C4"/>
    <w:rsid w:val="00847AE1"/>
    <w:rsid w:val="0085098A"/>
    <w:rsid w:val="008517E2"/>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098"/>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69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AAB"/>
    <w:rsid w:val="00953D22"/>
    <w:rsid w:val="00953E3C"/>
    <w:rsid w:val="00955728"/>
    <w:rsid w:val="0095591C"/>
    <w:rsid w:val="00956662"/>
    <w:rsid w:val="009575E5"/>
    <w:rsid w:val="00960D63"/>
    <w:rsid w:val="00961E93"/>
    <w:rsid w:val="00962D49"/>
    <w:rsid w:val="00962EEA"/>
    <w:rsid w:val="00962EEC"/>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4F7"/>
    <w:rsid w:val="00971D32"/>
    <w:rsid w:val="00971EBE"/>
    <w:rsid w:val="009722CF"/>
    <w:rsid w:val="009726AD"/>
    <w:rsid w:val="00972C96"/>
    <w:rsid w:val="00973694"/>
    <w:rsid w:val="00974C0C"/>
    <w:rsid w:val="009751D3"/>
    <w:rsid w:val="00975779"/>
    <w:rsid w:val="00976938"/>
    <w:rsid w:val="00976D6B"/>
    <w:rsid w:val="00976E0B"/>
    <w:rsid w:val="00977399"/>
    <w:rsid w:val="00977AC3"/>
    <w:rsid w:val="00977CA3"/>
    <w:rsid w:val="009802E5"/>
    <w:rsid w:val="009804F9"/>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533A"/>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5F8"/>
    <w:rsid w:val="009A5A64"/>
    <w:rsid w:val="009A657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3855"/>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ABC"/>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80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9F764A"/>
    <w:rsid w:val="00A00247"/>
    <w:rsid w:val="00A00249"/>
    <w:rsid w:val="00A00DD5"/>
    <w:rsid w:val="00A01045"/>
    <w:rsid w:val="00A01717"/>
    <w:rsid w:val="00A01DBD"/>
    <w:rsid w:val="00A01E00"/>
    <w:rsid w:val="00A02315"/>
    <w:rsid w:val="00A0387B"/>
    <w:rsid w:val="00A039F3"/>
    <w:rsid w:val="00A0478C"/>
    <w:rsid w:val="00A05C86"/>
    <w:rsid w:val="00A0646B"/>
    <w:rsid w:val="00A06CC2"/>
    <w:rsid w:val="00A07038"/>
    <w:rsid w:val="00A07114"/>
    <w:rsid w:val="00A07799"/>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4C42"/>
    <w:rsid w:val="00A451FD"/>
    <w:rsid w:val="00A453A7"/>
    <w:rsid w:val="00A45439"/>
    <w:rsid w:val="00A455C0"/>
    <w:rsid w:val="00A45948"/>
    <w:rsid w:val="00A461B9"/>
    <w:rsid w:val="00A46DC6"/>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9E1"/>
    <w:rsid w:val="00A54B56"/>
    <w:rsid w:val="00A55656"/>
    <w:rsid w:val="00A556DC"/>
    <w:rsid w:val="00A557F5"/>
    <w:rsid w:val="00A55C1E"/>
    <w:rsid w:val="00A562AB"/>
    <w:rsid w:val="00A564A7"/>
    <w:rsid w:val="00A566EC"/>
    <w:rsid w:val="00A56BD5"/>
    <w:rsid w:val="00A57582"/>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4E93"/>
    <w:rsid w:val="00A755E7"/>
    <w:rsid w:val="00A7562E"/>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326"/>
    <w:rsid w:val="00A914D0"/>
    <w:rsid w:val="00A91937"/>
    <w:rsid w:val="00A91B1C"/>
    <w:rsid w:val="00A92CD0"/>
    <w:rsid w:val="00A93086"/>
    <w:rsid w:val="00A9347F"/>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40F"/>
    <w:rsid w:val="00AD7E84"/>
    <w:rsid w:val="00AE0317"/>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5F9"/>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1FC"/>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3FC"/>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3A4"/>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A43"/>
    <w:rsid w:val="00BA3C3A"/>
    <w:rsid w:val="00BA45B8"/>
    <w:rsid w:val="00BA4B9B"/>
    <w:rsid w:val="00BA5394"/>
    <w:rsid w:val="00BA6447"/>
    <w:rsid w:val="00BA64DD"/>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3C5A"/>
    <w:rsid w:val="00BD4698"/>
    <w:rsid w:val="00BD498D"/>
    <w:rsid w:val="00BD4E1E"/>
    <w:rsid w:val="00BD512D"/>
    <w:rsid w:val="00BD56F1"/>
    <w:rsid w:val="00BD6548"/>
    <w:rsid w:val="00BD6760"/>
    <w:rsid w:val="00BD694B"/>
    <w:rsid w:val="00BD71B8"/>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D1"/>
    <w:rsid w:val="00C33EF2"/>
    <w:rsid w:val="00C34497"/>
    <w:rsid w:val="00C34588"/>
    <w:rsid w:val="00C345E4"/>
    <w:rsid w:val="00C35287"/>
    <w:rsid w:val="00C353AE"/>
    <w:rsid w:val="00C35F34"/>
    <w:rsid w:val="00C37C2C"/>
    <w:rsid w:val="00C404ED"/>
    <w:rsid w:val="00C412E3"/>
    <w:rsid w:val="00C41714"/>
    <w:rsid w:val="00C4183F"/>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077"/>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109"/>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1024"/>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A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607"/>
    <w:rsid w:val="00D4688A"/>
    <w:rsid w:val="00D46A16"/>
    <w:rsid w:val="00D472B4"/>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97E"/>
    <w:rsid w:val="00D63C2A"/>
    <w:rsid w:val="00D65BDB"/>
    <w:rsid w:val="00D65FFC"/>
    <w:rsid w:val="00D66779"/>
    <w:rsid w:val="00D6681B"/>
    <w:rsid w:val="00D671F6"/>
    <w:rsid w:val="00D67752"/>
    <w:rsid w:val="00D700B4"/>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4FC1"/>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DDB"/>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B90"/>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A6"/>
    <w:rsid w:val="00DC25DE"/>
    <w:rsid w:val="00DC2FDA"/>
    <w:rsid w:val="00DC33DC"/>
    <w:rsid w:val="00DC3890"/>
    <w:rsid w:val="00DC3A59"/>
    <w:rsid w:val="00DC4704"/>
    <w:rsid w:val="00DC4B35"/>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75D"/>
    <w:rsid w:val="00DF1C22"/>
    <w:rsid w:val="00DF2005"/>
    <w:rsid w:val="00DF27D0"/>
    <w:rsid w:val="00DF27E9"/>
    <w:rsid w:val="00DF2B6C"/>
    <w:rsid w:val="00DF3757"/>
    <w:rsid w:val="00DF4DAE"/>
    <w:rsid w:val="00DF63AA"/>
    <w:rsid w:val="00DF6534"/>
    <w:rsid w:val="00DF6640"/>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83A"/>
    <w:rsid w:val="00E379F0"/>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866"/>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5ABC"/>
    <w:rsid w:val="00E6610C"/>
    <w:rsid w:val="00E67AE1"/>
    <w:rsid w:val="00E70346"/>
    <w:rsid w:val="00E7075F"/>
    <w:rsid w:val="00E70BB1"/>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262"/>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1F7"/>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6B57"/>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6E0A"/>
    <w:rsid w:val="00EE76F7"/>
    <w:rsid w:val="00EF082E"/>
    <w:rsid w:val="00EF0C0D"/>
    <w:rsid w:val="00EF1157"/>
    <w:rsid w:val="00EF11F9"/>
    <w:rsid w:val="00EF1E36"/>
    <w:rsid w:val="00EF214D"/>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856"/>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800"/>
    <w:rsid w:val="00F16FD4"/>
    <w:rsid w:val="00F17891"/>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204"/>
    <w:rsid w:val="00F326F7"/>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528"/>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8D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87FC4"/>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B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1DB9"/>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63D8"/>
    <w:rsid w:val="00FD6B45"/>
    <w:rsid w:val="00FD6D5E"/>
    <w:rsid w:val="00FD6EBE"/>
    <w:rsid w:val="00FD75DA"/>
    <w:rsid w:val="00FE0998"/>
    <w:rsid w:val="00FE0DEE"/>
    <w:rsid w:val="00FE0F13"/>
    <w:rsid w:val="00FE1375"/>
    <w:rsid w:val="00FE1714"/>
    <w:rsid w:val="00FE1DB6"/>
    <w:rsid w:val="00FE21C2"/>
    <w:rsid w:val="00FE222A"/>
    <w:rsid w:val="00FE3163"/>
    <w:rsid w:val="00FE3AC7"/>
    <w:rsid w:val="00FE3CC0"/>
    <w:rsid w:val="00FE3F12"/>
    <w:rsid w:val="00FE40F7"/>
    <w:rsid w:val="00FE42E9"/>
    <w:rsid w:val="00FE445F"/>
    <w:rsid w:val="00FE4908"/>
    <w:rsid w:val="00FE4C11"/>
    <w:rsid w:val="00FE59DA"/>
    <w:rsid w:val="00FE6549"/>
    <w:rsid w:val="00FE671A"/>
    <w:rsid w:val="00FE675A"/>
    <w:rsid w:val="00FE6EED"/>
    <w:rsid w:val="00FF067E"/>
    <w:rsid w:val="00FF09C3"/>
    <w:rsid w:val="00FF0C30"/>
    <w:rsid w:val="00FF1D67"/>
    <w:rsid w:val="00FF24C4"/>
    <w:rsid w:val="00FF2656"/>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1434650">
      <w:bodyDiv w:val="1"/>
      <w:marLeft w:val="0"/>
      <w:marRight w:val="0"/>
      <w:marTop w:val="0"/>
      <w:marBottom w:val="0"/>
      <w:divBdr>
        <w:top w:val="none" w:sz="0" w:space="0" w:color="auto"/>
        <w:left w:val="none" w:sz="0" w:space="0" w:color="auto"/>
        <w:bottom w:val="none" w:sz="0" w:space="0" w:color="auto"/>
        <w:right w:val="none" w:sz="0" w:space="0" w:color="auto"/>
      </w:divBdr>
      <w:divsChild>
        <w:div w:id="2077851555">
          <w:marLeft w:val="1800"/>
          <w:marRight w:val="0"/>
          <w:marTop w:val="100"/>
          <w:marBottom w:val="120"/>
          <w:divBdr>
            <w:top w:val="none" w:sz="0" w:space="0" w:color="auto"/>
            <w:left w:val="none" w:sz="0" w:space="0" w:color="auto"/>
            <w:bottom w:val="none" w:sz="0" w:space="0" w:color="auto"/>
            <w:right w:val="none" w:sz="0" w:space="0" w:color="auto"/>
          </w:divBdr>
        </w:div>
        <w:div w:id="1638872919">
          <w:marLeft w:val="1800"/>
          <w:marRight w:val="0"/>
          <w:marTop w:val="100"/>
          <w:marBottom w:val="120"/>
          <w:divBdr>
            <w:top w:val="none" w:sz="0" w:space="0" w:color="auto"/>
            <w:left w:val="none" w:sz="0" w:space="0" w:color="auto"/>
            <w:bottom w:val="none" w:sz="0" w:space="0" w:color="auto"/>
            <w:right w:val="none" w:sz="0" w:space="0" w:color="auto"/>
          </w:divBdr>
        </w:div>
        <w:div w:id="317811526">
          <w:marLeft w:val="1800"/>
          <w:marRight w:val="0"/>
          <w:marTop w:val="100"/>
          <w:marBottom w:val="12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58970131">
      <w:bodyDiv w:val="1"/>
      <w:marLeft w:val="0"/>
      <w:marRight w:val="0"/>
      <w:marTop w:val="0"/>
      <w:marBottom w:val="0"/>
      <w:divBdr>
        <w:top w:val="none" w:sz="0" w:space="0" w:color="auto"/>
        <w:left w:val="none" w:sz="0" w:space="0" w:color="auto"/>
        <w:bottom w:val="none" w:sz="0" w:space="0" w:color="auto"/>
        <w:right w:val="none" w:sz="0" w:space="0" w:color="auto"/>
      </w:divBdr>
      <w:divsChild>
        <w:div w:id="1199200610">
          <w:marLeft w:val="1987"/>
          <w:marRight w:val="0"/>
          <w:marTop w:val="100"/>
          <w:marBottom w:val="120"/>
          <w:divBdr>
            <w:top w:val="none" w:sz="0" w:space="0" w:color="auto"/>
            <w:left w:val="none" w:sz="0" w:space="0" w:color="auto"/>
            <w:bottom w:val="none" w:sz="0" w:space="0" w:color="auto"/>
            <w:right w:val="none" w:sz="0" w:space="0" w:color="auto"/>
          </w:divBdr>
        </w:div>
        <w:div w:id="765686975">
          <w:marLeft w:val="1987"/>
          <w:marRight w:val="0"/>
          <w:marTop w:val="100"/>
          <w:marBottom w:val="120"/>
          <w:divBdr>
            <w:top w:val="none" w:sz="0" w:space="0" w:color="auto"/>
            <w:left w:val="none" w:sz="0" w:space="0" w:color="auto"/>
            <w:bottom w:val="none" w:sz="0" w:space="0" w:color="auto"/>
            <w:right w:val="none" w:sz="0" w:space="0" w:color="auto"/>
          </w:divBdr>
        </w:div>
        <w:div w:id="1609965267">
          <w:marLeft w:val="1987"/>
          <w:marRight w:val="0"/>
          <w:marTop w:val="100"/>
          <w:marBottom w:val="12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B29ED-0292-40E4-9A23-533302B1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4406</TotalTime>
  <Pages>6</Pages>
  <Words>1859</Words>
  <Characters>10598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12433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281</cp:revision>
  <cp:lastPrinted>2007-04-24T00:59:00Z</cp:lastPrinted>
  <dcterms:created xsi:type="dcterms:W3CDTF">2020-04-09T06:55:00Z</dcterms:created>
  <dcterms:modified xsi:type="dcterms:W3CDTF">2021-10-22T09:12:00Z</dcterms:modified>
</cp:coreProperties>
</file>